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BE178" w14:textId="286DD06B" w:rsidR="00104946" w:rsidRPr="00F25496" w:rsidRDefault="00104946" w:rsidP="000E1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760CE" w:rsidRPr="00B760CE">
        <w:rPr>
          <w:b/>
          <w:i/>
          <w:noProof/>
          <w:sz w:val="28"/>
        </w:rPr>
        <w:t>S5-223095</w:t>
      </w:r>
    </w:p>
    <w:p w14:paraId="1065A578" w14:textId="77777777" w:rsidR="00104946" w:rsidRPr="005D6EAF" w:rsidRDefault="00104946" w:rsidP="0010494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FF497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449B" w:rsidR="001E41F3" w:rsidRPr="006E3D64" w:rsidRDefault="00B760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760CE">
              <w:rPr>
                <w:b/>
                <w:bCs/>
                <w:noProof/>
                <w:sz w:val="28"/>
                <w:szCs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F43D5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A0554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C6DE9" w:rsidR="00560493" w:rsidRDefault="00560493" w:rsidP="00560493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560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14609" w:rsidR="00560493" w:rsidRDefault="00560493" w:rsidP="00560493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560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88695" w:rsidR="00560493" w:rsidRDefault="00560493" w:rsidP="00560493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17B01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6.1.6.2.5.2,</w:t>
            </w:r>
            <w:r w:rsidR="00E13C35">
              <w:t xml:space="preserve"> 7.5,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6D97CB" w:rsidR="001E41F3" w:rsidRDefault="0051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27B3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7C552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60CE">
              <w:rPr>
                <w:noProof/>
              </w:rPr>
              <w:t xml:space="preserve"> 32.</w:t>
            </w:r>
            <w:r w:rsidR="00614356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614356">
              <w:rPr>
                <w:noProof/>
              </w:rPr>
              <w:t>0023</w:t>
            </w:r>
          </w:p>
          <w:p w14:paraId="66152F5E" w14:textId="646BA72A" w:rsidR="00614356" w:rsidRDefault="00614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</w:t>
            </w:r>
            <w:r w:rsidR="001E5A46">
              <w:rPr>
                <w:noProof/>
              </w:rPr>
              <w:t>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31CECD78" w14:textId="77777777" w:rsidR="00A17B78" w:rsidRPr="00BA36BA" w:rsidRDefault="00A17B78" w:rsidP="00A17B78">
      <w:pPr>
        <w:pStyle w:val="Heading6"/>
        <w:rPr>
          <w:lang w:eastAsia="zh-CN"/>
        </w:rPr>
      </w:pPr>
      <w:bookmarkStart w:id="7" w:name="_Toc27749566"/>
      <w:bookmarkStart w:id="8" w:name="_Toc28709493"/>
      <w:bookmarkStart w:id="9" w:name="_Toc44671113"/>
      <w:bookmarkStart w:id="10" w:name="_Toc51919022"/>
      <w:bookmarkStart w:id="11" w:name="_Toc98344027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7"/>
      <w:bookmarkEnd w:id="8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9"/>
      <w:bookmarkEnd w:id="10"/>
      <w:bookmarkEnd w:id="11"/>
      <w:proofErr w:type="spellEnd"/>
    </w:p>
    <w:p w14:paraId="65AD558D" w14:textId="77777777" w:rsidR="00A17B78" w:rsidRPr="00BA36BA" w:rsidRDefault="00A17B78" w:rsidP="00A17B78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A17B78" w:rsidRPr="00BA36BA" w14:paraId="05AD0936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7DDB6" w14:textId="77777777" w:rsidR="00A17B78" w:rsidRPr="00BA36BA" w:rsidRDefault="00A17B78" w:rsidP="00994EA9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160A4" w14:textId="77777777" w:rsidR="00A17B78" w:rsidRPr="00BA36BA" w:rsidRDefault="00A17B78" w:rsidP="00994EA9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53F08" w14:textId="77777777" w:rsidR="00A17B78" w:rsidRPr="00BA36BA" w:rsidRDefault="00A17B78" w:rsidP="00994EA9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FEC60" w14:textId="77777777" w:rsidR="00A17B78" w:rsidRPr="00BA36BA" w:rsidRDefault="00A17B78" w:rsidP="00994EA9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BE9E1" w14:textId="77777777" w:rsidR="00A17B78" w:rsidRPr="00BA36BA" w:rsidRDefault="00A17B78" w:rsidP="00994EA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82FC2" w14:textId="77777777" w:rsidR="00A17B78" w:rsidRPr="00BA36BA" w:rsidRDefault="00A17B78" w:rsidP="00994EA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A17B78" w:rsidRPr="00BA36BA" w14:paraId="098607A5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706" w14:textId="77777777" w:rsidR="00A17B78" w:rsidRPr="00BA36BA" w:rsidRDefault="00A17B78" w:rsidP="00994EA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A09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AF3" w14:textId="77777777" w:rsidR="00A17B78" w:rsidRPr="00BA36BA" w:rsidRDefault="00A17B78" w:rsidP="00994EA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6388" w14:textId="77777777" w:rsidR="00A17B78" w:rsidRPr="00BA36BA" w:rsidRDefault="00A17B78" w:rsidP="00994EA9">
            <w:pPr>
              <w:pStyle w:val="TAL"/>
              <w:rPr>
                <w:lang w:eastAsia="zh-CN" w:bidi="ar-IQ"/>
              </w:rPr>
            </w:pPr>
            <w:proofErr w:type="gramStart"/>
            <w:r w:rsidRPr="00BA36BA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4EA5" w14:textId="30DE1497" w:rsidR="00A17B78" w:rsidRDefault="00A17B78" w:rsidP="00994EA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ins w:id="12" w:author="Ericsson" w:date="2022-04-25T10:35:00Z">
              <w:r w:rsidR="009F287B">
                <w:rPr>
                  <w:lang w:eastAsia="zh-CN"/>
                </w:rPr>
                <w:t>of the individual UE</w:t>
              </w:r>
              <w:r w:rsidR="009F287B">
                <w:rPr>
                  <w:lang w:bidi="ar-IQ"/>
                </w:rPr>
                <w:t xml:space="preserve"> i.e., </w:t>
              </w:r>
            </w:ins>
            <w:del w:id="13" w:author="Ericsson" w:date="2022-04-25T10:35:00Z">
              <w:r w:rsidDel="009F287B">
                <w:rPr>
                  <w:lang w:bidi="ar-IQ"/>
                </w:rPr>
                <w:delText xml:space="preserve">or </w:delText>
              </w:r>
            </w:del>
            <w:r>
              <w:rPr>
                <w:lang w:bidi="ar-IQ"/>
              </w:rPr>
              <w:t xml:space="preserve">the </w:t>
            </w:r>
            <w:del w:id="14" w:author="Ericsson" w:date="2022-04-25T10:35:00Z">
              <w:r w:rsidDel="0065674B">
                <w:rPr>
                  <w:lang w:bidi="ar-IQ"/>
                </w:rPr>
                <w:delText xml:space="preserve">MSISDN </w:delText>
              </w:r>
              <w:r w:rsidRPr="009514A7" w:rsidDel="0065674B">
                <w:rPr>
                  <w:lang w:eastAsia="zh-CN"/>
                </w:rPr>
                <w:delText xml:space="preserve">associated to the </w:delText>
              </w:r>
            </w:del>
            <w:r>
              <w:rPr>
                <w:lang w:eastAsia="zh-CN"/>
              </w:rPr>
              <w:t>GPSI</w:t>
            </w:r>
            <w:del w:id="15" w:author="Ericsson" w:date="2022-04-25T10:35:00Z">
              <w:r w:rsidDel="0065674B">
                <w:rPr>
                  <w:lang w:eastAsia="zh-CN"/>
                </w:rPr>
                <w:delText xml:space="preserve"> of the individual UE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BB1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</w:rPr>
            </w:pPr>
          </w:p>
        </w:tc>
      </w:tr>
      <w:tr w:rsidR="00BF1F66" w:rsidRPr="00BA36BA" w14:paraId="2BCDCB4E" w14:textId="77777777" w:rsidTr="00994EA9">
        <w:trPr>
          <w:jc w:val="center"/>
          <w:ins w:id="16" w:author="Ericsson" w:date="2022-04-25T10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AD24" w14:textId="4CD42FD9" w:rsidR="00BF1F66" w:rsidRPr="00BA36BA" w:rsidRDefault="00BF1F66" w:rsidP="00994EA9">
            <w:pPr>
              <w:pStyle w:val="TAL"/>
              <w:rPr>
                <w:ins w:id="17" w:author="Ericsson" w:date="2022-04-25T10:34:00Z"/>
                <w:lang w:bidi="ar-IQ"/>
              </w:rPr>
            </w:pPr>
            <w:proofErr w:type="spellStart"/>
            <w:ins w:id="18" w:author="Ericsson" w:date="2022-04-25T10:34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2674" w14:textId="5A6B79DE" w:rsidR="00BF1F66" w:rsidRPr="00BA36BA" w:rsidRDefault="009F287B" w:rsidP="00994EA9">
            <w:pPr>
              <w:pStyle w:val="TAL"/>
              <w:rPr>
                <w:ins w:id="19" w:author="Ericsson" w:date="2022-04-25T10:34:00Z"/>
                <w:lang w:eastAsia="zh-CN"/>
              </w:rPr>
            </w:pPr>
            <w:proofErr w:type="spellStart"/>
            <w:ins w:id="20" w:author="Ericsson" w:date="2022-04-25T10:34:00Z">
              <w:r>
                <w:rPr>
                  <w:lang w:eastAsia="zh-CN"/>
                </w:rPr>
                <w:t>Sup</w:t>
              </w:r>
              <w:r w:rsidR="00BF1F66">
                <w:rPr>
                  <w:lang w:eastAsia="zh-CN"/>
                </w:rPr>
                <w:t>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0AF3" w14:textId="77777777" w:rsidR="00BF1F66" w:rsidRPr="00BA36BA" w:rsidRDefault="00BF1F66" w:rsidP="00994EA9">
            <w:pPr>
              <w:pStyle w:val="TAL"/>
              <w:jc w:val="center"/>
              <w:rPr>
                <w:ins w:id="21" w:author="Ericsson" w:date="2022-04-25T10:34:00Z"/>
                <w:szCs w:val="18"/>
              </w:rPr>
            </w:pPr>
            <w:ins w:id="22" w:author="Ericsson" w:date="2022-04-25T10:3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122E" w14:textId="77777777" w:rsidR="00BF1F66" w:rsidRPr="00BA36BA" w:rsidRDefault="00BF1F66" w:rsidP="00994EA9">
            <w:pPr>
              <w:pStyle w:val="TAL"/>
              <w:rPr>
                <w:ins w:id="23" w:author="Ericsson" w:date="2022-04-25T10:34:00Z"/>
                <w:lang w:eastAsia="zh-CN" w:bidi="ar-IQ"/>
              </w:rPr>
            </w:pPr>
            <w:proofErr w:type="gramStart"/>
            <w:ins w:id="24" w:author="Ericsson" w:date="2022-04-25T10:34:00Z">
              <w:r w:rsidRPr="00BA36BA">
                <w:rPr>
                  <w:lang w:eastAsia="zh-CN" w:bidi="ar-IQ"/>
                </w:rPr>
                <w:t>0..N</w:t>
              </w:r>
              <w:proofErr w:type="gramEnd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129A" w14:textId="452E2F50" w:rsidR="00BF1F66" w:rsidRDefault="0065674B" w:rsidP="00994EA9">
            <w:pPr>
              <w:pStyle w:val="TAL"/>
              <w:rPr>
                <w:ins w:id="25" w:author="Ericsson" w:date="2022-04-25T10:34:00Z"/>
                <w:lang w:bidi="ar-IQ"/>
              </w:rPr>
            </w:pPr>
            <w:ins w:id="26" w:author="Ericsson" w:date="2022-04-25T10:35:00Z">
              <w:r>
                <w:rPr>
                  <w:lang w:bidi="ar-IQ"/>
                </w:rPr>
                <w:t>The</w:t>
              </w:r>
              <w:r w:rsidRPr="009514A7">
                <w:rPr>
                  <w:lang w:bidi="ar-IQ"/>
                </w:rPr>
                <w:t xml:space="preserve"> external Identifier </w:t>
              </w:r>
              <w:r>
                <w:rPr>
                  <w:lang w:eastAsia="zh-CN"/>
                </w:rPr>
                <w:t>of the individual UE</w:t>
              </w:r>
              <w:r>
                <w:rPr>
                  <w:lang w:bidi="ar-IQ"/>
                </w:rPr>
                <w:t xml:space="preserve"> i.e., the </w:t>
              </w:r>
              <w:r>
                <w:rPr>
                  <w:lang w:eastAsia="zh-CN"/>
                </w:rPr>
                <w:t>SUPI.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7802" w14:textId="77777777" w:rsidR="00BF1F66" w:rsidRPr="00BA36BA" w:rsidRDefault="00BF1F66" w:rsidP="00994EA9">
            <w:pPr>
              <w:pStyle w:val="TAL"/>
              <w:rPr>
                <w:ins w:id="27" w:author="Ericsson" w:date="2022-04-25T10:34:00Z"/>
                <w:rFonts w:cs="Arial"/>
                <w:szCs w:val="18"/>
              </w:rPr>
            </w:pPr>
          </w:p>
        </w:tc>
      </w:tr>
      <w:tr w:rsidR="00A17B78" w:rsidRPr="00BA36BA" w14:paraId="3129F843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FF9B" w14:textId="77777777" w:rsidR="00A17B78" w:rsidRPr="00BA36BA" w:rsidRDefault="00A17B78" w:rsidP="00994EA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621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8B" w14:textId="77777777" w:rsidR="00A17B78" w:rsidRPr="00BA36BA" w:rsidRDefault="00A17B78" w:rsidP="00994EA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80E6" w14:textId="77777777" w:rsidR="00A17B78" w:rsidRPr="00BA36BA" w:rsidRDefault="00A17B78" w:rsidP="00994EA9">
            <w:pPr>
              <w:pStyle w:val="TAL"/>
              <w:rPr>
                <w:lang w:eastAsia="zh-CN" w:bidi="ar-IQ"/>
              </w:rPr>
            </w:pPr>
            <w:proofErr w:type="gramStart"/>
            <w:r w:rsidRPr="00BA36BA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243" w14:textId="77777777" w:rsidR="00A17B78" w:rsidRDefault="00A17B78" w:rsidP="00994EA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3B7D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</w:rPr>
            </w:pPr>
          </w:p>
        </w:tc>
      </w:tr>
      <w:tr w:rsidR="00A17B78" w:rsidRPr="00BA36BA" w14:paraId="4FE632F5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F19D" w14:textId="77777777" w:rsidR="00A17B78" w:rsidRPr="00BA36BA" w:rsidRDefault="00A17B78" w:rsidP="00994EA9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F49D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3069" w14:textId="77777777" w:rsidR="00A17B78" w:rsidRPr="00BA36BA" w:rsidRDefault="00A17B78" w:rsidP="00994EA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EBE9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proofErr w:type="gramStart"/>
            <w:r w:rsidRPr="00BA36BA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133A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9C8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</w:rPr>
            </w:pPr>
          </w:p>
        </w:tc>
      </w:tr>
      <w:tr w:rsidR="00A17B78" w:rsidRPr="00BA36BA" w14:paraId="60E00C0F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D105" w14:textId="77777777" w:rsidR="00A17B78" w:rsidRPr="00BA36BA" w:rsidRDefault="00A17B78" w:rsidP="00994EA9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9BDC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281B" w14:textId="77777777" w:rsidR="00A17B78" w:rsidRPr="00BA36BA" w:rsidRDefault="00A17B78" w:rsidP="00994EA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5DD8" w14:textId="77777777" w:rsidR="00A17B78" w:rsidRPr="00BA36BA" w:rsidRDefault="00A17B78" w:rsidP="00994EA9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644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EB48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7B78" w:rsidRPr="00BA36BA" w14:paraId="3E25D905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92AA" w14:textId="77777777" w:rsidR="00A17B78" w:rsidRPr="00BA36BA" w:rsidRDefault="00A17B78" w:rsidP="00994EA9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36DC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6B1E" w14:textId="77777777" w:rsidR="00A17B78" w:rsidRPr="00BA36BA" w:rsidRDefault="00A17B78" w:rsidP="00994EA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2588" w14:textId="77777777" w:rsidR="00A17B78" w:rsidRPr="00BA36BA" w:rsidRDefault="00A17B78" w:rsidP="00994EA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9EC3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5D7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7B78" w:rsidRPr="00BA36BA" w14:paraId="70D611F0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6C55" w14:textId="77777777" w:rsidR="00A17B78" w:rsidRPr="00BA36BA" w:rsidRDefault="00A17B78" w:rsidP="00994EA9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D8B7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A42B" w14:textId="77777777" w:rsidR="00A17B78" w:rsidRPr="00BA36BA" w:rsidRDefault="00A17B78" w:rsidP="00994EA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EE99" w14:textId="77777777" w:rsidR="00A17B78" w:rsidRPr="00BA36BA" w:rsidRDefault="00A17B78" w:rsidP="00994EA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2969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AC70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7B78" w:rsidRPr="00BA36BA" w14:paraId="5FEF6236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0871" w14:textId="77777777" w:rsidR="00A17B78" w:rsidRPr="00BA36BA" w:rsidRDefault="00A17B78" w:rsidP="00994EA9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B264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69EA" w14:textId="77777777" w:rsidR="00A17B78" w:rsidRPr="00BA36BA" w:rsidRDefault="00A17B78" w:rsidP="00994EA9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09B4" w14:textId="77777777" w:rsidR="00A17B78" w:rsidRPr="00BA36BA" w:rsidRDefault="00A17B78" w:rsidP="00994EA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141C" w14:textId="77777777" w:rsidR="00A17B78" w:rsidRPr="00BA36BA" w:rsidRDefault="00A17B78" w:rsidP="00994EA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837" w14:textId="77777777" w:rsidR="00A17B78" w:rsidRPr="00BA36BA" w:rsidRDefault="00A17B78" w:rsidP="00994E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46147" w:rsidRPr="00BA36BA" w14:paraId="76D20242" w14:textId="77777777" w:rsidTr="00994EA9">
        <w:trPr>
          <w:jc w:val="center"/>
          <w:ins w:id="28" w:author="Ericsson" w:date="2022-04-25T10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A958" w14:textId="5C4499FB" w:rsidR="00946147" w:rsidRPr="00BA36BA" w:rsidRDefault="00946147" w:rsidP="00946147">
            <w:pPr>
              <w:pStyle w:val="TAL"/>
              <w:rPr>
                <w:ins w:id="29" w:author="Ericsson" w:date="2022-04-25T10:36:00Z"/>
                <w:lang w:eastAsia="zh-CN"/>
              </w:rPr>
            </w:pPr>
            <w:proofErr w:type="spellStart"/>
            <w:ins w:id="30" w:author="Ericsson" w:date="2022-04-25T10:36:00Z"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0FB" w14:textId="259052A2" w:rsidR="00946147" w:rsidRPr="00BA36BA" w:rsidRDefault="00946147" w:rsidP="00946147">
            <w:pPr>
              <w:pStyle w:val="TAL"/>
              <w:rPr>
                <w:ins w:id="31" w:author="Ericsson" w:date="2022-04-25T10:36:00Z"/>
                <w:lang w:eastAsia="zh-CN"/>
              </w:rPr>
            </w:pPr>
            <w:ins w:id="32" w:author="Ericsson" w:date="2022-04-25T10:36:00Z">
              <w:r w:rsidRPr="00BA36BA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A8E7" w14:textId="0D08A104" w:rsidR="00946147" w:rsidRPr="00BA36BA" w:rsidRDefault="00946147" w:rsidP="00946147">
            <w:pPr>
              <w:pStyle w:val="TAL"/>
              <w:jc w:val="center"/>
              <w:rPr>
                <w:ins w:id="33" w:author="Ericsson" w:date="2022-04-25T10:36:00Z"/>
                <w:lang w:eastAsia="zh-CN"/>
              </w:rPr>
            </w:pPr>
            <w:ins w:id="34" w:author="Ericsson" w:date="2022-04-25T10:36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6D7" w14:textId="2004F740" w:rsidR="00946147" w:rsidRPr="00BA36BA" w:rsidRDefault="00946147" w:rsidP="00946147">
            <w:pPr>
              <w:pStyle w:val="TAL"/>
              <w:rPr>
                <w:ins w:id="35" w:author="Ericsson" w:date="2022-04-25T10:36:00Z"/>
                <w:lang w:eastAsia="zh-CN" w:bidi="ar-IQ"/>
              </w:rPr>
            </w:pPr>
            <w:ins w:id="36" w:author="Ericsson" w:date="2022-04-25T10:36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F68A" w14:textId="443369E4" w:rsidR="00946147" w:rsidRDefault="00946147" w:rsidP="00946147">
            <w:pPr>
              <w:pStyle w:val="TAL"/>
              <w:rPr>
                <w:ins w:id="37" w:author="Ericsson" w:date="2022-04-25T10:36:00Z"/>
                <w:rFonts w:cs="Arial"/>
                <w:szCs w:val="18"/>
                <w:lang w:bidi="ar-IQ"/>
              </w:rPr>
            </w:pPr>
            <w:ins w:id="38" w:author="Ericsson" w:date="2022-04-25T10:36:00Z">
              <w:r>
                <w:rPr>
                  <w:rFonts w:cs="Arial"/>
                  <w:szCs w:val="18"/>
                  <w:lang w:bidi="ar-IQ"/>
                </w:rPr>
                <w:t>The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</w:t>
              </w:r>
              <w:r>
                <w:rPr>
                  <w:rFonts w:cs="Arial"/>
                  <w:szCs w:val="18"/>
                  <w:lang w:bidi="ar-IQ"/>
                </w:rPr>
                <w:t>service operation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of the API invoked.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DD34" w14:textId="77777777" w:rsidR="00946147" w:rsidRPr="00BA36BA" w:rsidRDefault="00946147" w:rsidP="00946147">
            <w:pPr>
              <w:pStyle w:val="TAL"/>
              <w:rPr>
                <w:ins w:id="39" w:author="Ericsson" w:date="2022-04-25T10:36:00Z"/>
                <w:rFonts w:cs="Arial"/>
                <w:szCs w:val="18"/>
                <w:lang w:eastAsia="zh-CN"/>
              </w:rPr>
            </w:pPr>
          </w:p>
        </w:tc>
      </w:tr>
      <w:tr w:rsidR="00946147" w:rsidRPr="00BA36BA" w14:paraId="09EA171F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9199" w14:textId="77777777" w:rsidR="00946147" w:rsidRPr="00BA36BA" w:rsidRDefault="00946147" w:rsidP="0094614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8E92" w14:textId="77777777" w:rsidR="00946147" w:rsidRPr="00BA36BA" w:rsidRDefault="00946147" w:rsidP="00946147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7C5" w14:textId="77777777" w:rsidR="00946147" w:rsidRPr="00BA36BA" w:rsidRDefault="00946147" w:rsidP="00946147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0D84" w14:textId="77777777" w:rsidR="00946147" w:rsidRPr="00BA36BA" w:rsidRDefault="00946147" w:rsidP="009461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8A0" w14:textId="77777777" w:rsidR="00946147" w:rsidRPr="00BA36BA" w:rsidRDefault="00946147" w:rsidP="009461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2A65" w14:textId="77777777" w:rsidR="00946147" w:rsidRPr="00BA36BA" w:rsidRDefault="00946147" w:rsidP="009461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46147" w:rsidRPr="00BA36BA" w14:paraId="4BDED061" w14:textId="77777777" w:rsidTr="00994E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BD1A" w14:textId="77777777" w:rsidR="00946147" w:rsidRPr="00BA36BA" w:rsidRDefault="00946147" w:rsidP="00946147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7B2A" w14:textId="77777777" w:rsidR="00946147" w:rsidRPr="00BA36BA" w:rsidRDefault="00946147" w:rsidP="009461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E9AD" w14:textId="77777777" w:rsidR="00946147" w:rsidRPr="00BA36BA" w:rsidRDefault="00946147" w:rsidP="009461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6F82" w14:textId="77777777" w:rsidR="00946147" w:rsidRPr="00BA36BA" w:rsidRDefault="00946147" w:rsidP="009461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AA04" w14:textId="77777777" w:rsidR="00946147" w:rsidRPr="00BA36BA" w:rsidRDefault="00946147" w:rsidP="009461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227C" w14:textId="77777777" w:rsidR="00946147" w:rsidRPr="00BA36BA" w:rsidRDefault="00946147" w:rsidP="009461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DECF148" w14:textId="77777777" w:rsidR="00A17B78" w:rsidRDefault="00A17B78" w:rsidP="00A17B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2E37BF3F" w14:textId="77777777" w:rsidR="009E1215" w:rsidRPr="008C2E84" w:rsidRDefault="009E1215" w:rsidP="009E1215">
      <w:pPr>
        <w:pStyle w:val="Heading2"/>
      </w:pPr>
      <w:bookmarkStart w:id="40" w:name="_Toc20218360"/>
      <w:bookmarkStart w:id="41" w:name="_Toc27749679"/>
      <w:bookmarkStart w:id="42" w:name="_Toc28709607"/>
      <w:bookmarkStart w:id="43" w:name="_Toc44671227"/>
      <w:bookmarkStart w:id="44" w:name="_Toc51919150"/>
      <w:bookmarkStart w:id="45" w:name="_Toc98344207"/>
      <w:bookmarkEnd w:id="1"/>
      <w:bookmarkEnd w:id="2"/>
      <w:bookmarkEnd w:id="3"/>
      <w:bookmarkEnd w:id="4"/>
      <w:bookmarkEnd w:id="5"/>
      <w:bookmarkEnd w:id="6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40"/>
      <w:bookmarkEnd w:id="41"/>
      <w:bookmarkEnd w:id="42"/>
      <w:bookmarkEnd w:id="43"/>
      <w:bookmarkEnd w:id="44"/>
      <w:bookmarkEnd w:id="45"/>
    </w:p>
    <w:p w14:paraId="2BB0A808" w14:textId="77777777" w:rsidR="009E1215" w:rsidRPr="008C2E84" w:rsidRDefault="009E1215" w:rsidP="009E1215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9E1215" w:rsidRPr="008C2E84" w14:paraId="6DF80981" w14:textId="77777777" w:rsidTr="00994EA9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332B1412" w14:textId="77777777" w:rsidR="009E1215" w:rsidRPr="008C2E84" w:rsidRDefault="009E1215" w:rsidP="00994EA9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16ADD63A" w14:textId="77777777" w:rsidR="009E1215" w:rsidRPr="008C2E84" w:rsidRDefault="009E1215" w:rsidP="00994EA9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260020D3" w14:textId="77777777" w:rsidR="009E1215" w:rsidRPr="008C2E84" w:rsidRDefault="009E1215" w:rsidP="00994EA9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9E1215" w:rsidRPr="008C2E84" w14:paraId="075F91B3" w14:textId="77777777" w:rsidTr="00994EA9">
        <w:trPr>
          <w:jc w:val="center"/>
        </w:trPr>
        <w:tc>
          <w:tcPr>
            <w:tcW w:w="2899" w:type="dxa"/>
            <w:shd w:val="clear" w:color="auto" w:fill="DDDDDD"/>
          </w:tcPr>
          <w:p w14:paraId="5F91854F" w14:textId="77777777" w:rsidR="009E1215" w:rsidRPr="008C2E84" w:rsidRDefault="009E1215" w:rsidP="00994EA9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6CB413D1" w14:textId="77777777" w:rsidR="009E1215" w:rsidRPr="008C2E84" w:rsidRDefault="009E1215" w:rsidP="00994EA9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53693D40" w14:textId="77777777" w:rsidR="009E1215" w:rsidRPr="008C2E84" w:rsidRDefault="009E1215" w:rsidP="00994EA9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9E1215" w:rsidRPr="008C2E84" w:rsidDel="00966B4C" w14:paraId="2C650305" w14:textId="77777777" w:rsidTr="00994EA9">
        <w:trPr>
          <w:jc w:val="center"/>
        </w:trPr>
        <w:tc>
          <w:tcPr>
            <w:tcW w:w="2899" w:type="dxa"/>
            <w:shd w:val="clear" w:color="auto" w:fill="DDDDDD"/>
          </w:tcPr>
          <w:p w14:paraId="78654482" w14:textId="77777777" w:rsidR="009E1215" w:rsidRPr="008C2E84" w:rsidRDefault="009E1215" w:rsidP="00994EA9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6002302D" w14:textId="71D734EB" w:rsidR="009E1215" w:rsidRPr="008C2E84" w:rsidDel="00966B4C" w:rsidRDefault="000501DB" w:rsidP="00994EA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ins w:id="46" w:author="Ericsson" w:date="2022-04-25T10:45:00Z">
              <w:r>
                <w:t>E</w:t>
              </w:r>
              <w:r w:rsidRPr="00AE0DD6">
                <w:t>xposureFunctionAPIInformation</w:t>
              </w:r>
            </w:ins>
            <w:proofErr w:type="spellEnd"/>
            <w:del w:id="47" w:author="Ericsson" w:date="2022-04-25T10:45:00Z">
              <w:r w:rsidR="009E1215" w:rsidRPr="008C2E84" w:rsidDel="000501DB">
                <w:delText>Exposure Function API Information</w:delText>
              </w:r>
            </w:del>
          </w:p>
        </w:tc>
        <w:tc>
          <w:tcPr>
            <w:tcW w:w="3958" w:type="dxa"/>
            <w:shd w:val="clear" w:color="auto" w:fill="DDDDDD"/>
          </w:tcPr>
          <w:p w14:paraId="4EFF1F6A" w14:textId="77777777" w:rsidR="009E1215" w:rsidRPr="008C2E84" w:rsidDel="00966B4C" w:rsidRDefault="009E1215" w:rsidP="00994EA9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9E1215" w:rsidRPr="008C2E84" w:rsidDel="00966B4C" w14:paraId="35EECE71" w14:textId="77777777" w:rsidTr="00994EA9">
        <w:trPr>
          <w:jc w:val="center"/>
        </w:trPr>
        <w:tc>
          <w:tcPr>
            <w:tcW w:w="2899" w:type="dxa"/>
            <w:shd w:val="clear" w:color="auto" w:fill="FFFFFF"/>
          </w:tcPr>
          <w:p w14:paraId="3A31A4AB" w14:textId="77777777" w:rsidR="009E1215" w:rsidRPr="008C2E84" w:rsidRDefault="009E1215" w:rsidP="00994EA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D870366" w14:textId="165248EC" w:rsidR="009E1215" w:rsidRDefault="003D2484" w:rsidP="00994EA9">
            <w:pPr>
              <w:pStyle w:val="TAL"/>
              <w:ind w:left="284"/>
              <w:rPr>
                <w:lang w:bidi="ar-IQ"/>
              </w:rPr>
            </w:pPr>
            <w:proofErr w:type="spellStart"/>
            <w:ins w:id="48" w:author="Ericsson" w:date="2022-04-25T10:42:00Z">
              <w:r>
                <w:t>externalIndividualIdentifier</w:t>
              </w:r>
            </w:ins>
            <w:proofErr w:type="spellEnd"/>
            <w:del w:id="49" w:author="Ericsson" w:date="2022-04-25T10:42:00Z">
              <w:r w:rsidR="009E1215" w:rsidRPr="008C2E84" w:rsidDel="003D2484">
                <w:rPr>
                  <w:lang w:bidi="ar-IQ"/>
                </w:rPr>
                <w:delText xml:space="preserve">External </w:delText>
              </w:r>
              <w:r w:rsidR="009E1215" w:rsidDel="003D2484">
                <w:rPr>
                  <w:lang w:bidi="ar-IQ"/>
                </w:rPr>
                <w:delText xml:space="preserve">Individual </w:delText>
              </w:r>
              <w:r w:rsidR="009E1215" w:rsidRPr="008C2E84" w:rsidDel="003D2484">
                <w:rPr>
                  <w:lang w:bidi="ar-IQ"/>
                </w:rPr>
                <w:delText>Identifier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5F9A1A46" w14:textId="77777777" w:rsidR="009E1215" w:rsidRPr="008C2E84" w:rsidRDefault="009E1215" w:rsidP="00994EA9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864F3C" w:rsidRPr="008C2E84" w:rsidDel="00966B4C" w14:paraId="72692EA4" w14:textId="77777777" w:rsidTr="00994EA9">
        <w:trPr>
          <w:jc w:val="center"/>
          <w:ins w:id="50" w:author="Ericsson" w:date="2022-04-25T10:38:00Z"/>
        </w:trPr>
        <w:tc>
          <w:tcPr>
            <w:tcW w:w="2899" w:type="dxa"/>
            <w:shd w:val="clear" w:color="auto" w:fill="FFFFFF"/>
          </w:tcPr>
          <w:p w14:paraId="0DC2125C" w14:textId="27903FE0" w:rsidR="00864F3C" w:rsidRPr="008C2E84" w:rsidRDefault="003D2484" w:rsidP="00994EA9">
            <w:pPr>
              <w:pStyle w:val="TAL"/>
              <w:ind w:left="284"/>
              <w:rPr>
                <w:ins w:id="51" w:author="Ericsson" w:date="2022-04-25T10:38:00Z"/>
                <w:lang w:bidi="ar-IQ"/>
              </w:rPr>
            </w:pPr>
            <w:ins w:id="52" w:author="Ericsson" w:date="2022-04-25T10:42:00Z">
              <w:r>
                <w:rPr>
                  <w:lang w:bidi="ar-IQ"/>
                </w:rPr>
                <w:t>Internal</w:t>
              </w:r>
              <w:r w:rsidRPr="008C2E84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6947022D" w14:textId="1D33CDFD" w:rsidR="00864F3C" w:rsidRPr="008C2E84" w:rsidRDefault="00A5433F" w:rsidP="00994EA9">
            <w:pPr>
              <w:pStyle w:val="TAL"/>
              <w:ind w:left="284"/>
              <w:rPr>
                <w:ins w:id="53" w:author="Ericsson" w:date="2022-04-25T10:38:00Z"/>
                <w:lang w:bidi="ar-IQ"/>
              </w:rPr>
            </w:pPr>
            <w:proofErr w:type="spellStart"/>
            <w:ins w:id="54" w:author="Ericsson" w:date="2022-04-25T10:41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14:paraId="642B7660" w14:textId="67722B24" w:rsidR="00864F3C" w:rsidRPr="008C2E84" w:rsidRDefault="00A5433F" w:rsidP="00994EA9">
            <w:pPr>
              <w:pStyle w:val="TAL"/>
              <w:rPr>
                <w:ins w:id="55" w:author="Ericsson" w:date="2022-04-25T10:38:00Z"/>
                <w:rFonts w:eastAsia="DengXian"/>
                <w:lang w:eastAsia="zh-CN"/>
              </w:rPr>
            </w:pPr>
            <w:proofErr w:type="spellStart"/>
            <w:ins w:id="56" w:author="Ericsson" w:date="2022-04-25T10:41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</w:ins>
            <w:proofErr w:type="spellEnd"/>
          </w:p>
        </w:tc>
      </w:tr>
      <w:tr w:rsidR="009E1215" w:rsidRPr="008C2E84" w:rsidDel="00966B4C" w14:paraId="47BB6F7E" w14:textId="77777777" w:rsidTr="00994EA9">
        <w:trPr>
          <w:jc w:val="center"/>
        </w:trPr>
        <w:tc>
          <w:tcPr>
            <w:tcW w:w="2899" w:type="dxa"/>
            <w:shd w:val="clear" w:color="auto" w:fill="FFFFFF"/>
          </w:tcPr>
          <w:p w14:paraId="257284D1" w14:textId="77777777" w:rsidR="009E1215" w:rsidRPr="008C2E84" w:rsidRDefault="009E1215" w:rsidP="00994EA9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355E0F82" w14:textId="771852DC" w:rsidR="009E1215" w:rsidRPr="008C2E84" w:rsidRDefault="00437841" w:rsidP="00994EA9">
            <w:pPr>
              <w:pStyle w:val="TAL"/>
              <w:ind w:left="284"/>
              <w:rPr>
                <w:rFonts w:eastAsia="DengXian"/>
                <w:lang w:eastAsia="zh-CN"/>
              </w:rPr>
            </w:pPr>
            <w:proofErr w:type="spellStart"/>
            <w:ins w:id="57" w:author="Ericsson" w:date="2022-04-25T10:40:00Z">
              <w:r w:rsidRPr="00437841">
                <w:rPr>
                  <w:lang w:bidi="ar-IQ"/>
                </w:rPr>
                <w:t>externalGroupIdentifier</w:t>
              </w:r>
            </w:ins>
            <w:proofErr w:type="spellEnd"/>
            <w:del w:id="58" w:author="Ericsson" w:date="2022-04-25T10:39:00Z">
              <w:r w:rsidR="009E1215" w:rsidRPr="00F239C8" w:rsidDel="00B22A7E">
                <w:rPr>
                  <w:lang w:bidi="ar-IQ"/>
                </w:rPr>
                <w:delText xml:space="preserve">External </w:delText>
              </w:r>
              <w:r w:rsidR="009E1215" w:rsidDel="00B22A7E">
                <w:rPr>
                  <w:lang w:bidi="ar-IQ"/>
                </w:rPr>
                <w:delText>Group</w:delText>
              </w:r>
              <w:r w:rsidR="009E1215" w:rsidRPr="008C2E84" w:rsidDel="00B22A7E">
                <w:rPr>
                  <w:lang w:bidi="ar-IQ"/>
                </w:rPr>
                <w:delText xml:space="preserve"> Identifier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7485AFF0" w14:textId="77777777" w:rsidR="009E1215" w:rsidRPr="008C2E84" w:rsidRDefault="009E1215" w:rsidP="00994EA9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9E1215" w:rsidRPr="008C2E84" w:rsidDel="00966B4C" w14:paraId="3816409C" w14:textId="77777777" w:rsidTr="00994EA9">
        <w:trPr>
          <w:jc w:val="center"/>
        </w:trPr>
        <w:tc>
          <w:tcPr>
            <w:tcW w:w="2899" w:type="dxa"/>
            <w:shd w:val="clear" w:color="auto" w:fill="FFFFFF"/>
          </w:tcPr>
          <w:p w14:paraId="7CB0FE6D" w14:textId="77777777" w:rsidR="009E1215" w:rsidRPr="008C2E84" w:rsidRDefault="009E1215" w:rsidP="00994EA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2D1D8AA5" w14:textId="12B77D6D" w:rsidR="009E1215" w:rsidRDefault="00CE79DC" w:rsidP="00994EA9">
            <w:pPr>
              <w:pStyle w:val="TAL"/>
              <w:ind w:left="284"/>
              <w:rPr>
                <w:lang w:bidi="ar-IQ"/>
              </w:rPr>
            </w:pPr>
            <w:proofErr w:type="spellStart"/>
            <w:ins w:id="59" w:author="Ericsson" w:date="2022-04-25T10:46:00Z">
              <w:r w:rsidRPr="00BA36BA">
                <w:rPr>
                  <w:lang w:bidi="ar-IQ"/>
                </w:rPr>
                <w:t>groupIdentifier</w:t>
              </w:r>
            </w:ins>
            <w:proofErr w:type="spellEnd"/>
            <w:del w:id="60" w:author="Ericsson" w:date="2022-04-25T10:46:00Z">
              <w:r w:rsidR="009E1215" w:rsidDel="00CE79DC">
                <w:rPr>
                  <w:lang w:bidi="ar-IQ"/>
                </w:rPr>
                <w:delText>Internal Group Identifier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615C96E9" w14:textId="77777777" w:rsidR="009E1215" w:rsidRPr="008C2E84" w:rsidRDefault="009E1215" w:rsidP="00994EA9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t>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9E1215" w:rsidRPr="008C2E84" w:rsidDel="00966B4C" w14:paraId="670B71B5" w14:textId="77777777" w:rsidTr="00994EA9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48B983F4" w14:textId="77777777" w:rsidR="009E1215" w:rsidRPr="008C2E84" w:rsidRDefault="009E1215" w:rsidP="00994EA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1007F4F8" w14:textId="65E3C227" w:rsidR="009E1215" w:rsidRPr="008C2E84" w:rsidDel="00966B4C" w:rsidRDefault="00C84424" w:rsidP="00994EA9">
            <w:pPr>
              <w:pStyle w:val="TAL"/>
              <w:ind w:left="284"/>
              <w:rPr>
                <w:lang w:bidi="ar-IQ"/>
              </w:rPr>
            </w:pPr>
            <w:proofErr w:type="spellStart"/>
            <w:ins w:id="61" w:author="Ericsson" w:date="2022-04-25T10:40:00Z">
              <w:r w:rsidRPr="00BA36BA">
                <w:rPr>
                  <w:lang w:eastAsia="zh-CN"/>
                </w:rPr>
                <w:t>aPIDirection</w:t>
              </w:r>
            </w:ins>
            <w:proofErr w:type="spellEnd"/>
            <w:del w:id="62" w:author="Ericsson" w:date="2022-04-25T10:40:00Z">
              <w:r w:rsidR="009E1215" w:rsidRPr="008C2E84" w:rsidDel="00C84424">
                <w:rPr>
                  <w:lang w:bidi="ar-IQ"/>
                </w:rPr>
                <w:delText>API Direction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1C4D92F5" w14:textId="77777777" w:rsidR="009E1215" w:rsidRPr="008C2E84" w:rsidDel="00966B4C" w:rsidRDefault="009E1215" w:rsidP="00994EA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9E1215" w:rsidRPr="008C2E84" w:rsidDel="00966B4C" w14:paraId="3C2CC377" w14:textId="77777777" w:rsidTr="00994EA9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D160924" w14:textId="77777777" w:rsidR="009E1215" w:rsidRPr="008C2E84" w:rsidRDefault="009E1215" w:rsidP="00994EA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1169827F" w14:textId="2856101E" w:rsidR="009E1215" w:rsidRPr="008C2E84" w:rsidRDefault="00AA1924" w:rsidP="00994EA9">
            <w:pPr>
              <w:pStyle w:val="TAL"/>
              <w:ind w:left="284"/>
              <w:rPr>
                <w:lang w:bidi="ar-IQ"/>
              </w:rPr>
            </w:pPr>
            <w:proofErr w:type="spellStart"/>
            <w:ins w:id="63" w:author="Ericsson" w:date="2022-04-25T10:40:00Z">
              <w:r w:rsidRPr="00BA36BA">
                <w:rPr>
                  <w:lang w:eastAsia="zh-CN"/>
                </w:rPr>
                <w:t>aPITargetNetworkFunction</w:t>
              </w:r>
            </w:ins>
            <w:proofErr w:type="spellEnd"/>
            <w:del w:id="64" w:author="Ericsson" w:date="2022-04-25T10:40:00Z">
              <w:r w:rsidR="009E1215" w:rsidRPr="008C2E84" w:rsidDel="00AA1924">
                <w:rPr>
                  <w:lang w:bidi="ar-IQ"/>
                </w:rPr>
                <w:delText>API Target Network Function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17C00281" w14:textId="77777777" w:rsidR="009E1215" w:rsidRPr="008C2E84" w:rsidRDefault="009E1215" w:rsidP="00994EA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9E1215" w:rsidRPr="008C2E84" w:rsidDel="00966B4C" w14:paraId="44DC9743" w14:textId="77777777" w:rsidTr="00994EA9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C537357" w14:textId="77777777" w:rsidR="009E1215" w:rsidRPr="008C2E84" w:rsidRDefault="009E1215" w:rsidP="00994EA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487C928B" w14:textId="4D5C9E29" w:rsidR="009E1215" w:rsidRPr="008C2E84" w:rsidRDefault="00692399" w:rsidP="00994EA9">
            <w:pPr>
              <w:pStyle w:val="TAL"/>
              <w:ind w:left="284"/>
              <w:rPr>
                <w:lang w:bidi="ar-IQ"/>
              </w:rPr>
            </w:pPr>
            <w:proofErr w:type="spellStart"/>
            <w:ins w:id="65" w:author="Ericsson" w:date="2022-04-25T10:40:00Z">
              <w:r w:rsidRPr="00BA36BA">
                <w:rPr>
                  <w:lang w:eastAsia="zh-CN"/>
                </w:rPr>
                <w:t>aPI</w:t>
              </w:r>
              <w:r w:rsidRPr="00BA36BA">
                <w:t>ResultCode</w:t>
              </w:r>
            </w:ins>
            <w:proofErr w:type="spellEnd"/>
            <w:del w:id="66" w:author="Ericsson" w:date="2022-04-25T10:40:00Z">
              <w:r w:rsidR="009E1215" w:rsidRPr="008C2E84" w:rsidDel="00692399">
                <w:rPr>
                  <w:lang w:bidi="ar-IQ"/>
                </w:rPr>
                <w:delText>API Result Code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6E0EB257" w14:textId="77777777" w:rsidR="009E1215" w:rsidRPr="008C2E84" w:rsidRDefault="009E1215" w:rsidP="00994EA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9E1215" w:rsidRPr="008C2E84" w:rsidDel="00966B4C" w14:paraId="17737C97" w14:textId="77777777" w:rsidTr="00994EA9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DA3AF4B" w14:textId="77777777" w:rsidR="009E1215" w:rsidRPr="008C2E84" w:rsidRDefault="009E1215" w:rsidP="00994EA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6B88B4CC" w14:textId="196654A0" w:rsidR="009E1215" w:rsidRPr="008C2E84" w:rsidRDefault="008B4BBD" w:rsidP="00994EA9">
            <w:pPr>
              <w:pStyle w:val="TAL"/>
              <w:ind w:left="284"/>
              <w:rPr>
                <w:lang w:bidi="ar-IQ"/>
              </w:rPr>
            </w:pPr>
            <w:proofErr w:type="spellStart"/>
            <w:ins w:id="67" w:author="Ericsson" w:date="2022-04-25T10:40:00Z">
              <w:r w:rsidRPr="00BA36BA">
                <w:rPr>
                  <w:lang w:eastAsia="zh-CN"/>
                </w:rPr>
                <w:t>aPIName</w:t>
              </w:r>
            </w:ins>
            <w:proofErr w:type="spellEnd"/>
            <w:del w:id="68" w:author="Ericsson" w:date="2022-04-25T10:40:00Z">
              <w:r w:rsidR="009E1215" w:rsidRPr="008C2E84" w:rsidDel="008B4BBD">
                <w:rPr>
                  <w:lang w:bidi="ar-IQ"/>
                </w:rPr>
                <w:delText>API Name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768CED2B" w14:textId="77777777" w:rsidR="009E1215" w:rsidRPr="008C2E84" w:rsidRDefault="009E1215" w:rsidP="00994EA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864F3C" w:rsidRPr="008C2E84" w:rsidDel="00966B4C" w14:paraId="549784F6" w14:textId="77777777" w:rsidTr="00994EA9">
        <w:trPr>
          <w:trHeight w:val="271"/>
          <w:jc w:val="center"/>
          <w:ins w:id="69" w:author="Ericsson" w:date="2022-04-25T10:38:00Z"/>
        </w:trPr>
        <w:tc>
          <w:tcPr>
            <w:tcW w:w="2899" w:type="dxa"/>
            <w:shd w:val="clear" w:color="auto" w:fill="FFFFFF"/>
          </w:tcPr>
          <w:p w14:paraId="0F628742" w14:textId="08C1FBB7" w:rsidR="00864F3C" w:rsidRPr="008C2E84" w:rsidRDefault="00A5433F" w:rsidP="00994EA9">
            <w:pPr>
              <w:pStyle w:val="TAL"/>
              <w:ind w:left="284"/>
              <w:rPr>
                <w:ins w:id="70" w:author="Ericsson" w:date="2022-04-25T10:38:00Z"/>
                <w:lang w:eastAsia="zh-CN"/>
              </w:rPr>
            </w:pPr>
            <w:ins w:id="71" w:author="Ericsson" w:date="2022-04-25T10:41:00Z">
              <w:r>
                <w:rPr>
                  <w:lang w:eastAsia="zh-CN"/>
                </w:rPr>
                <w:t>API Operation</w:t>
              </w:r>
            </w:ins>
          </w:p>
        </w:tc>
        <w:tc>
          <w:tcPr>
            <w:tcW w:w="3192" w:type="dxa"/>
            <w:shd w:val="clear" w:color="auto" w:fill="FFFFFF"/>
          </w:tcPr>
          <w:p w14:paraId="51EB9989" w14:textId="06258188" w:rsidR="00864F3C" w:rsidRPr="008C2E84" w:rsidRDefault="000265C3" w:rsidP="00994EA9">
            <w:pPr>
              <w:pStyle w:val="TAL"/>
              <w:ind w:left="284"/>
              <w:rPr>
                <w:ins w:id="72" w:author="Ericsson" w:date="2022-04-25T10:38:00Z"/>
                <w:lang w:bidi="ar-IQ"/>
              </w:rPr>
            </w:pPr>
            <w:proofErr w:type="spellStart"/>
            <w:ins w:id="73" w:author="Ericsson" w:date="2022-04-25T10:41:00Z"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14:paraId="566DFD34" w14:textId="385C7FD3" w:rsidR="00864F3C" w:rsidRPr="008C2E84" w:rsidRDefault="000265C3" w:rsidP="00994EA9">
            <w:pPr>
              <w:pStyle w:val="TAL"/>
              <w:rPr>
                <w:ins w:id="74" w:author="Ericsson" w:date="2022-04-25T10:38:00Z"/>
                <w:rFonts w:eastAsia="DengXian"/>
                <w:lang w:eastAsia="zh-CN"/>
              </w:rPr>
            </w:pPr>
            <w:ins w:id="75" w:author="Ericsson" w:date="2022-04-25T10:41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</w:ins>
            <w:proofErr w:type="spellEnd"/>
          </w:p>
        </w:tc>
      </w:tr>
      <w:tr w:rsidR="009E1215" w:rsidRPr="008C2E84" w:rsidDel="00966B4C" w14:paraId="6650020D" w14:textId="77777777" w:rsidTr="00994EA9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47F6AF9" w14:textId="77777777" w:rsidR="009E1215" w:rsidRPr="008C2E84" w:rsidRDefault="009E1215" w:rsidP="00994EA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67379C2F" w14:textId="59A0F293" w:rsidR="009E1215" w:rsidRPr="008C2E84" w:rsidRDefault="00B947BD" w:rsidP="00994EA9">
            <w:pPr>
              <w:pStyle w:val="TAL"/>
              <w:ind w:left="284"/>
              <w:rPr>
                <w:lang w:bidi="ar-IQ"/>
              </w:rPr>
            </w:pPr>
            <w:proofErr w:type="spellStart"/>
            <w:ins w:id="76" w:author="Ericsson" w:date="2022-04-25T10:40:00Z">
              <w:r w:rsidRPr="00BA36BA">
                <w:rPr>
                  <w:lang w:eastAsia="zh-CN"/>
                </w:rPr>
                <w:t>aPIReference</w:t>
              </w:r>
            </w:ins>
            <w:proofErr w:type="spellEnd"/>
            <w:del w:id="77" w:author="Ericsson" w:date="2022-04-25T10:40:00Z">
              <w:r w:rsidR="009E1215" w:rsidRPr="008C2E84" w:rsidDel="00B947BD">
                <w:rPr>
                  <w:lang w:bidi="ar-IQ"/>
                </w:rPr>
                <w:delText>API Reference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5B6FAD16" w14:textId="77777777" w:rsidR="009E1215" w:rsidRPr="008C2E84" w:rsidRDefault="009E1215" w:rsidP="00994EA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9E1215" w:rsidRPr="008C2E84" w:rsidDel="00966B4C" w14:paraId="314F3A76" w14:textId="77777777" w:rsidTr="00994EA9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66B9D7E" w14:textId="77777777" w:rsidR="009E1215" w:rsidRPr="008C2E84" w:rsidRDefault="009E1215" w:rsidP="00994EA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0985AC6A" w14:textId="4EC312C1" w:rsidR="009E1215" w:rsidRPr="008C2E84" w:rsidRDefault="000265C3" w:rsidP="00994EA9">
            <w:pPr>
              <w:pStyle w:val="TAL"/>
              <w:ind w:left="284"/>
              <w:rPr>
                <w:lang w:bidi="ar-IQ"/>
              </w:rPr>
            </w:pPr>
            <w:proofErr w:type="spellStart"/>
            <w:ins w:id="78" w:author="Ericsson" w:date="2022-04-25T10:41:00Z">
              <w:r w:rsidRPr="00BA36BA">
                <w:rPr>
                  <w:lang w:eastAsia="zh-CN"/>
                </w:rPr>
                <w:t>aPIContent</w:t>
              </w:r>
            </w:ins>
            <w:proofErr w:type="spellEnd"/>
            <w:del w:id="79" w:author="Ericsson" w:date="2022-04-25T10:41:00Z">
              <w:r w:rsidR="009E1215" w:rsidRPr="008C2E84" w:rsidDel="000265C3">
                <w:rPr>
                  <w:lang w:bidi="ar-IQ"/>
                </w:rPr>
                <w:delText>API Content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6834167A" w14:textId="77777777" w:rsidR="009E1215" w:rsidRPr="008C2E84" w:rsidRDefault="009E1215" w:rsidP="00994EA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9E1215" w:rsidRPr="008C2E84" w:rsidDel="00966B4C" w14:paraId="400559C3" w14:textId="77777777" w:rsidTr="00994EA9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4782892C" w14:textId="77777777" w:rsidR="009E1215" w:rsidRPr="008C2E84" w:rsidRDefault="009E1215" w:rsidP="00994EA9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75D541AF" w14:textId="77777777" w:rsidR="009E1215" w:rsidRPr="008C2E84" w:rsidRDefault="009E1215" w:rsidP="00994EA9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1145DB93" w14:textId="77777777" w:rsidR="009E1215" w:rsidRPr="008C2E84" w:rsidRDefault="009E1215" w:rsidP="00994EA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9E1215" w:rsidRPr="000252B1" w:rsidDel="00966B4C" w14:paraId="4731809E" w14:textId="77777777" w:rsidTr="00994EA9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85172FF" w14:textId="77777777" w:rsidR="009E1215" w:rsidRPr="000252B1" w:rsidRDefault="009E1215" w:rsidP="00994EA9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57B55C5A" w14:textId="77777777" w:rsidR="009E1215" w:rsidRPr="000252B1" w:rsidRDefault="009E1215" w:rsidP="00994EA9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3A4DFFB" w14:textId="77777777" w:rsidR="009E1215" w:rsidRPr="000252B1" w:rsidRDefault="009E1215" w:rsidP="00994EA9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511FFE78" w14:textId="77777777" w:rsidR="009E1215" w:rsidRDefault="009E1215" w:rsidP="009E121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3B3" w:rsidRPr="006958F1" w14:paraId="3D67B129" w14:textId="77777777" w:rsidTr="00994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2C4535" w14:textId="087D01BA" w:rsidR="002163B3" w:rsidRPr="006958F1" w:rsidRDefault="002163B3" w:rsidP="00994E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B1B5FA" w14:textId="308CCAB3" w:rsidR="002163B3" w:rsidRDefault="002163B3" w:rsidP="005246DE">
      <w:pPr>
        <w:rPr>
          <w:lang w:val="x-none"/>
        </w:rPr>
      </w:pPr>
    </w:p>
    <w:p w14:paraId="1FA17C49" w14:textId="77777777" w:rsidR="00E13C35" w:rsidRPr="00BD6F46" w:rsidRDefault="00E13C35" w:rsidP="00E13C35">
      <w:pPr>
        <w:pStyle w:val="Heading2"/>
        <w:rPr>
          <w:noProof/>
        </w:rPr>
      </w:pPr>
      <w:bookmarkStart w:id="80" w:name="_Toc20227437"/>
      <w:bookmarkStart w:id="81" w:name="_Toc27749684"/>
      <w:bookmarkStart w:id="82" w:name="_Toc28709611"/>
      <w:bookmarkStart w:id="83" w:name="_Toc44671231"/>
      <w:bookmarkStart w:id="84" w:name="_Toc51919155"/>
      <w:bookmarkStart w:id="85" w:name="_Toc9834421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0"/>
      <w:bookmarkEnd w:id="81"/>
      <w:bookmarkEnd w:id="82"/>
      <w:bookmarkEnd w:id="83"/>
      <w:bookmarkEnd w:id="84"/>
      <w:bookmarkEnd w:id="85"/>
    </w:p>
    <w:p w14:paraId="3431BDB4" w14:textId="77777777" w:rsidR="00C91D6F" w:rsidRPr="00BD6F46" w:rsidRDefault="00C91D6F" w:rsidP="00C91D6F">
      <w:pPr>
        <w:pStyle w:val="PL"/>
      </w:pPr>
      <w:r w:rsidRPr="00BD6F46">
        <w:t>openapi: 3.0.0</w:t>
      </w:r>
    </w:p>
    <w:p w14:paraId="73475F4E" w14:textId="77777777" w:rsidR="00C91D6F" w:rsidRPr="00BD6F46" w:rsidRDefault="00C91D6F" w:rsidP="00C91D6F">
      <w:pPr>
        <w:pStyle w:val="PL"/>
      </w:pPr>
      <w:r w:rsidRPr="00BD6F46">
        <w:t>info:</w:t>
      </w:r>
    </w:p>
    <w:p w14:paraId="14202707" w14:textId="77777777" w:rsidR="00C91D6F" w:rsidRDefault="00C91D6F" w:rsidP="00C91D6F">
      <w:pPr>
        <w:pStyle w:val="PL"/>
      </w:pPr>
      <w:r w:rsidRPr="00BD6F46">
        <w:t xml:space="preserve">  title: Nchf_ConvergedCharging</w:t>
      </w:r>
    </w:p>
    <w:p w14:paraId="3085FC67" w14:textId="77777777" w:rsidR="00C91D6F" w:rsidRDefault="00C91D6F" w:rsidP="00C91D6F">
      <w:pPr>
        <w:pStyle w:val="PL"/>
      </w:pPr>
      <w:r w:rsidRPr="00BD6F46">
        <w:t xml:space="preserve">  version: </w:t>
      </w:r>
      <w:r w:rsidRPr="00C41B52">
        <w:t>3.1.0-alpha.</w:t>
      </w:r>
      <w:r>
        <w:t>3</w:t>
      </w:r>
    </w:p>
    <w:p w14:paraId="1F30D27D" w14:textId="77777777" w:rsidR="00C91D6F" w:rsidRDefault="00C91D6F" w:rsidP="00C91D6F">
      <w:pPr>
        <w:pStyle w:val="PL"/>
      </w:pPr>
      <w:r w:rsidRPr="00BD6F46">
        <w:t xml:space="preserve">  description:</w:t>
      </w:r>
      <w:r>
        <w:t xml:space="preserve"> |</w:t>
      </w:r>
    </w:p>
    <w:p w14:paraId="2F07BB6F" w14:textId="77777777" w:rsidR="00C91D6F" w:rsidRDefault="00C91D6F" w:rsidP="00C91D6F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6AE69BD" w14:textId="77777777" w:rsidR="00C91D6F" w:rsidRDefault="00C91D6F" w:rsidP="00C91D6F">
      <w:pPr>
        <w:pStyle w:val="PL"/>
      </w:pPr>
      <w:r>
        <w:t xml:space="preserve">    All rights reserved.</w:t>
      </w:r>
    </w:p>
    <w:p w14:paraId="7C1B5E62" w14:textId="77777777" w:rsidR="00C91D6F" w:rsidRPr="00BD6F46" w:rsidRDefault="00C91D6F" w:rsidP="00C91D6F">
      <w:pPr>
        <w:pStyle w:val="PL"/>
      </w:pPr>
      <w:r w:rsidRPr="00BD6F46">
        <w:t>externalDocs:</w:t>
      </w:r>
    </w:p>
    <w:p w14:paraId="4100D6EE" w14:textId="77777777" w:rsidR="00C91D6F" w:rsidRPr="00BD6F46" w:rsidRDefault="00C91D6F" w:rsidP="00C91D6F">
      <w:pPr>
        <w:pStyle w:val="PL"/>
      </w:pPr>
      <w:r w:rsidRPr="00BD6F46">
        <w:t xml:space="preserve">  description: </w:t>
      </w:r>
      <w:r>
        <w:t>&gt;</w:t>
      </w:r>
    </w:p>
    <w:p w14:paraId="58422FB7" w14:textId="77777777" w:rsidR="00C91D6F" w:rsidRDefault="00C91D6F" w:rsidP="00C91D6F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86" w:name="_Hlk20387219"/>
      <w:r>
        <w:t xml:space="preserve">2.0: </w:t>
      </w:r>
      <w:r w:rsidRPr="00BD6F46">
        <w:t>Telecommunication management; Charging management;</w:t>
      </w:r>
      <w:r w:rsidRPr="00203576">
        <w:t xml:space="preserve"> </w:t>
      </w:r>
    </w:p>
    <w:p w14:paraId="7E2D75B7" w14:textId="77777777" w:rsidR="00C91D6F" w:rsidRPr="00BD6F46" w:rsidRDefault="00C91D6F" w:rsidP="00C91D6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109DF73" w14:textId="77777777" w:rsidR="00C91D6F" w:rsidRPr="00BD6F46" w:rsidRDefault="00C91D6F" w:rsidP="00C91D6F">
      <w:pPr>
        <w:pStyle w:val="PL"/>
      </w:pPr>
      <w:r w:rsidRPr="00BD6F46">
        <w:t xml:space="preserve">  url: 'http://www.3gpp.org/ftp/Specs/archive/32_series/32.291/'</w:t>
      </w:r>
    </w:p>
    <w:bookmarkEnd w:id="86"/>
    <w:p w14:paraId="62CDFCE4" w14:textId="77777777" w:rsidR="00C91D6F" w:rsidRPr="00BD6F46" w:rsidRDefault="00C91D6F" w:rsidP="00C91D6F">
      <w:pPr>
        <w:pStyle w:val="PL"/>
      </w:pPr>
      <w:r w:rsidRPr="00BD6F46">
        <w:t>servers:</w:t>
      </w:r>
    </w:p>
    <w:p w14:paraId="136BA6ED" w14:textId="77777777" w:rsidR="00C91D6F" w:rsidRPr="00BD6F46" w:rsidRDefault="00C91D6F" w:rsidP="00C91D6F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23EF7B63" w14:textId="77777777" w:rsidR="00C91D6F" w:rsidRPr="00BD6F46" w:rsidRDefault="00C91D6F" w:rsidP="00C91D6F">
      <w:pPr>
        <w:pStyle w:val="PL"/>
      </w:pPr>
      <w:r w:rsidRPr="00BD6F46">
        <w:t xml:space="preserve">    variables:</w:t>
      </w:r>
    </w:p>
    <w:p w14:paraId="355D3BAA" w14:textId="77777777" w:rsidR="00C91D6F" w:rsidRPr="00BD6F46" w:rsidRDefault="00C91D6F" w:rsidP="00C91D6F">
      <w:pPr>
        <w:pStyle w:val="PL"/>
      </w:pPr>
      <w:r w:rsidRPr="00BD6F46">
        <w:t xml:space="preserve">      apiRoot:</w:t>
      </w:r>
    </w:p>
    <w:p w14:paraId="54C6B329" w14:textId="77777777" w:rsidR="00C91D6F" w:rsidRPr="00BD6F46" w:rsidRDefault="00C91D6F" w:rsidP="00C91D6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5D413E5" w14:textId="77777777" w:rsidR="00C91D6F" w:rsidRPr="00BD6F46" w:rsidRDefault="00C91D6F" w:rsidP="00C91D6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40C1687" w14:textId="77777777" w:rsidR="00C91D6F" w:rsidRPr="002857AD" w:rsidRDefault="00C91D6F" w:rsidP="00C91D6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EC906D2" w14:textId="77777777" w:rsidR="00C91D6F" w:rsidRPr="002857AD" w:rsidRDefault="00C91D6F" w:rsidP="00C91D6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1176E98" w14:textId="77777777" w:rsidR="00C91D6F" w:rsidRPr="002857AD" w:rsidRDefault="00C91D6F" w:rsidP="00C91D6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AFAA1ED" w14:textId="77777777" w:rsidR="00C91D6F" w:rsidRPr="0026330D" w:rsidRDefault="00C91D6F" w:rsidP="00C91D6F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6C22B95E" w14:textId="77777777" w:rsidR="00C91D6F" w:rsidRPr="00BD6F46" w:rsidRDefault="00C91D6F" w:rsidP="00C91D6F">
      <w:pPr>
        <w:pStyle w:val="PL"/>
      </w:pPr>
      <w:r w:rsidRPr="00BD6F46">
        <w:t>paths:</w:t>
      </w:r>
    </w:p>
    <w:p w14:paraId="0B2E34CD" w14:textId="77777777" w:rsidR="00C91D6F" w:rsidRPr="00BD6F46" w:rsidRDefault="00C91D6F" w:rsidP="00C91D6F">
      <w:pPr>
        <w:pStyle w:val="PL"/>
      </w:pPr>
      <w:r w:rsidRPr="00BD6F46">
        <w:t xml:space="preserve">  /chargingdata:</w:t>
      </w:r>
    </w:p>
    <w:p w14:paraId="06AC5473" w14:textId="77777777" w:rsidR="00C91D6F" w:rsidRPr="00BD6F46" w:rsidRDefault="00C91D6F" w:rsidP="00C91D6F">
      <w:pPr>
        <w:pStyle w:val="PL"/>
      </w:pPr>
      <w:r w:rsidRPr="00BD6F46">
        <w:t xml:space="preserve">    post:</w:t>
      </w:r>
    </w:p>
    <w:p w14:paraId="1C306731" w14:textId="77777777" w:rsidR="00C91D6F" w:rsidRPr="00BD6F46" w:rsidRDefault="00C91D6F" w:rsidP="00C91D6F">
      <w:pPr>
        <w:pStyle w:val="PL"/>
      </w:pPr>
      <w:r w:rsidRPr="00BD6F46">
        <w:t xml:space="preserve">      requestBody:</w:t>
      </w:r>
    </w:p>
    <w:p w14:paraId="07F38B1C" w14:textId="77777777" w:rsidR="00C91D6F" w:rsidRPr="00BD6F46" w:rsidRDefault="00C91D6F" w:rsidP="00C91D6F">
      <w:pPr>
        <w:pStyle w:val="PL"/>
      </w:pPr>
      <w:r w:rsidRPr="00BD6F46">
        <w:t xml:space="preserve">        required: true</w:t>
      </w:r>
    </w:p>
    <w:p w14:paraId="252C6F84" w14:textId="77777777" w:rsidR="00C91D6F" w:rsidRPr="00BD6F46" w:rsidRDefault="00C91D6F" w:rsidP="00C91D6F">
      <w:pPr>
        <w:pStyle w:val="PL"/>
      </w:pPr>
      <w:r w:rsidRPr="00BD6F46">
        <w:t xml:space="preserve">        content:</w:t>
      </w:r>
    </w:p>
    <w:p w14:paraId="34BED33A" w14:textId="77777777" w:rsidR="00C91D6F" w:rsidRPr="00BD6F46" w:rsidRDefault="00C91D6F" w:rsidP="00C91D6F">
      <w:pPr>
        <w:pStyle w:val="PL"/>
      </w:pPr>
      <w:r w:rsidRPr="00BD6F46">
        <w:t xml:space="preserve">          application/json:</w:t>
      </w:r>
    </w:p>
    <w:p w14:paraId="17BA1B5C" w14:textId="77777777" w:rsidR="00C91D6F" w:rsidRPr="00BD6F46" w:rsidRDefault="00C91D6F" w:rsidP="00C91D6F">
      <w:pPr>
        <w:pStyle w:val="PL"/>
      </w:pPr>
      <w:r w:rsidRPr="00BD6F46">
        <w:t xml:space="preserve">            schema:</w:t>
      </w:r>
    </w:p>
    <w:p w14:paraId="59B8503E" w14:textId="77777777" w:rsidR="00C91D6F" w:rsidRPr="00BD6F46" w:rsidRDefault="00C91D6F" w:rsidP="00C91D6F">
      <w:pPr>
        <w:pStyle w:val="PL"/>
      </w:pPr>
      <w:r w:rsidRPr="00BD6F46">
        <w:t xml:space="preserve">              $ref: '#/components/schemas/ChargingDataRequest'</w:t>
      </w:r>
    </w:p>
    <w:p w14:paraId="0EEB40BB" w14:textId="77777777" w:rsidR="00C91D6F" w:rsidRPr="00BD6F46" w:rsidRDefault="00C91D6F" w:rsidP="00C91D6F">
      <w:pPr>
        <w:pStyle w:val="PL"/>
      </w:pPr>
      <w:r w:rsidRPr="00BD6F46">
        <w:t xml:space="preserve">      responses:</w:t>
      </w:r>
    </w:p>
    <w:p w14:paraId="721EF01E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'201':</w:t>
      </w:r>
    </w:p>
    <w:p w14:paraId="27EE92DB" w14:textId="77777777" w:rsidR="00C91D6F" w:rsidRPr="00BD6F46" w:rsidRDefault="00C91D6F" w:rsidP="00C91D6F">
      <w:pPr>
        <w:pStyle w:val="PL"/>
      </w:pPr>
      <w:r w:rsidRPr="00BD6F46">
        <w:t xml:space="preserve">          description: Created</w:t>
      </w:r>
    </w:p>
    <w:p w14:paraId="06849B07" w14:textId="77777777" w:rsidR="00C91D6F" w:rsidRPr="00BD6F46" w:rsidRDefault="00C91D6F" w:rsidP="00C91D6F">
      <w:pPr>
        <w:pStyle w:val="PL"/>
      </w:pPr>
      <w:r w:rsidRPr="00BD6F46">
        <w:t xml:space="preserve">          content:</w:t>
      </w:r>
    </w:p>
    <w:p w14:paraId="283C0940" w14:textId="77777777" w:rsidR="00C91D6F" w:rsidRPr="00BD6F46" w:rsidRDefault="00C91D6F" w:rsidP="00C91D6F">
      <w:pPr>
        <w:pStyle w:val="PL"/>
      </w:pPr>
      <w:r w:rsidRPr="00BD6F46">
        <w:t xml:space="preserve">            application/json:</w:t>
      </w:r>
    </w:p>
    <w:p w14:paraId="223BAE73" w14:textId="77777777" w:rsidR="00C91D6F" w:rsidRPr="00BD6F46" w:rsidRDefault="00C91D6F" w:rsidP="00C91D6F">
      <w:pPr>
        <w:pStyle w:val="PL"/>
      </w:pPr>
      <w:r w:rsidRPr="00BD6F46">
        <w:t xml:space="preserve">              schema:</w:t>
      </w:r>
    </w:p>
    <w:p w14:paraId="66A02F37" w14:textId="77777777" w:rsidR="00C91D6F" w:rsidRPr="00BD6F46" w:rsidRDefault="00C91D6F" w:rsidP="00C91D6F">
      <w:pPr>
        <w:pStyle w:val="PL"/>
      </w:pPr>
      <w:r w:rsidRPr="00BD6F46">
        <w:t xml:space="preserve">                $ref: '#/components/schemas/ChargingDataResponse'</w:t>
      </w:r>
    </w:p>
    <w:p w14:paraId="2A404F16" w14:textId="77777777" w:rsidR="00C91D6F" w:rsidRDefault="00C91D6F" w:rsidP="00C91D6F">
      <w:pPr>
        <w:pStyle w:val="PL"/>
      </w:pPr>
      <w:r>
        <w:t xml:space="preserve">        '400':</w:t>
      </w:r>
    </w:p>
    <w:p w14:paraId="0026CD5F" w14:textId="77777777" w:rsidR="00C91D6F" w:rsidRDefault="00C91D6F" w:rsidP="00C91D6F">
      <w:pPr>
        <w:pStyle w:val="PL"/>
      </w:pPr>
      <w:r>
        <w:t xml:space="preserve">          description: Bad request</w:t>
      </w:r>
    </w:p>
    <w:p w14:paraId="6BA168D6" w14:textId="77777777" w:rsidR="00C91D6F" w:rsidRDefault="00C91D6F" w:rsidP="00C91D6F">
      <w:pPr>
        <w:pStyle w:val="PL"/>
      </w:pPr>
      <w:r>
        <w:t xml:space="preserve">          content:</w:t>
      </w:r>
    </w:p>
    <w:p w14:paraId="2A3FC3D8" w14:textId="77777777" w:rsidR="00C91D6F" w:rsidRDefault="00C91D6F" w:rsidP="00C91D6F">
      <w:pPr>
        <w:pStyle w:val="PL"/>
      </w:pPr>
      <w:r>
        <w:t xml:space="preserve">            application/problem+json:</w:t>
      </w:r>
    </w:p>
    <w:p w14:paraId="6B48FF1F" w14:textId="77777777" w:rsidR="00C91D6F" w:rsidRDefault="00C91D6F" w:rsidP="00C91D6F">
      <w:pPr>
        <w:pStyle w:val="PL"/>
      </w:pPr>
      <w:r>
        <w:t xml:space="preserve">              schema:</w:t>
      </w:r>
    </w:p>
    <w:p w14:paraId="6A70374E" w14:textId="77777777" w:rsidR="00C91D6F" w:rsidRDefault="00C91D6F" w:rsidP="00C91D6F">
      <w:pPr>
        <w:pStyle w:val="PL"/>
      </w:pPr>
      <w:r>
        <w:t xml:space="preserve">                oneOf:</w:t>
      </w:r>
    </w:p>
    <w:p w14:paraId="6E068CAA" w14:textId="77777777" w:rsidR="00C91D6F" w:rsidRDefault="00C91D6F" w:rsidP="00C91D6F">
      <w:pPr>
        <w:pStyle w:val="PL"/>
      </w:pPr>
      <w:r>
        <w:t xml:space="preserve">                  - $ref: 'TS29571_CommonData.yaml#/components/schemas/ProblemDetails'</w:t>
      </w:r>
    </w:p>
    <w:p w14:paraId="0C4F5417" w14:textId="77777777" w:rsidR="00C91D6F" w:rsidRDefault="00C91D6F" w:rsidP="00C91D6F">
      <w:pPr>
        <w:pStyle w:val="PL"/>
      </w:pPr>
      <w:r>
        <w:t xml:space="preserve">                  - $ref: '#/components/schemas/ChargingDataResponse'</w:t>
      </w:r>
    </w:p>
    <w:p w14:paraId="5A59B36C" w14:textId="77777777" w:rsidR="00C91D6F" w:rsidRDefault="00C91D6F" w:rsidP="00C91D6F">
      <w:pPr>
        <w:pStyle w:val="PL"/>
      </w:pPr>
      <w:r>
        <w:t xml:space="preserve">        '401':</w:t>
      </w:r>
    </w:p>
    <w:p w14:paraId="3E45117F" w14:textId="77777777" w:rsidR="00C91D6F" w:rsidRDefault="00C91D6F" w:rsidP="00C91D6F">
      <w:pPr>
        <w:pStyle w:val="PL"/>
      </w:pPr>
      <w:r>
        <w:t xml:space="preserve">          $ref: 'TS29571_CommonData.yaml#/components/responses/401'</w:t>
      </w:r>
    </w:p>
    <w:p w14:paraId="7ABD181D" w14:textId="77777777" w:rsidR="00C91D6F" w:rsidRDefault="00C91D6F" w:rsidP="00C91D6F">
      <w:pPr>
        <w:pStyle w:val="PL"/>
      </w:pPr>
      <w:r>
        <w:t xml:space="preserve">        '403':</w:t>
      </w:r>
    </w:p>
    <w:p w14:paraId="43530EB7" w14:textId="77777777" w:rsidR="00C91D6F" w:rsidRDefault="00C91D6F" w:rsidP="00C91D6F">
      <w:pPr>
        <w:pStyle w:val="PL"/>
      </w:pPr>
      <w:r>
        <w:t xml:space="preserve">          description: Forbidden</w:t>
      </w:r>
    </w:p>
    <w:p w14:paraId="646857D2" w14:textId="77777777" w:rsidR="00C91D6F" w:rsidRDefault="00C91D6F" w:rsidP="00C91D6F">
      <w:pPr>
        <w:pStyle w:val="PL"/>
      </w:pPr>
      <w:r>
        <w:t xml:space="preserve">          content:</w:t>
      </w:r>
    </w:p>
    <w:p w14:paraId="11FE0F39" w14:textId="77777777" w:rsidR="00C91D6F" w:rsidRDefault="00C91D6F" w:rsidP="00C91D6F">
      <w:pPr>
        <w:pStyle w:val="PL"/>
      </w:pPr>
      <w:r>
        <w:t xml:space="preserve">            application/problem+json:</w:t>
      </w:r>
    </w:p>
    <w:p w14:paraId="5A9AC1D1" w14:textId="77777777" w:rsidR="00C91D6F" w:rsidRDefault="00C91D6F" w:rsidP="00C91D6F">
      <w:pPr>
        <w:pStyle w:val="PL"/>
      </w:pPr>
      <w:r>
        <w:t xml:space="preserve">              schema:</w:t>
      </w:r>
    </w:p>
    <w:p w14:paraId="7E0A4D08" w14:textId="77777777" w:rsidR="00C91D6F" w:rsidRDefault="00C91D6F" w:rsidP="00C91D6F">
      <w:pPr>
        <w:pStyle w:val="PL"/>
      </w:pPr>
      <w:r>
        <w:t xml:space="preserve">                oneOf:</w:t>
      </w:r>
    </w:p>
    <w:p w14:paraId="6C3A3180" w14:textId="77777777" w:rsidR="00C91D6F" w:rsidRDefault="00C91D6F" w:rsidP="00C91D6F">
      <w:pPr>
        <w:pStyle w:val="PL"/>
      </w:pPr>
      <w:r>
        <w:t xml:space="preserve">                  - $ref: 'TS29571_CommonData.yaml#/components/schemas/ProblemDetails'</w:t>
      </w:r>
    </w:p>
    <w:p w14:paraId="0F89F69C" w14:textId="77777777" w:rsidR="00C91D6F" w:rsidRDefault="00C91D6F" w:rsidP="00C91D6F">
      <w:pPr>
        <w:pStyle w:val="PL"/>
      </w:pPr>
      <w:r>
        <w:t xml:space="preserve">                  - $ref: '#/components/schemas/ChargingDataResponse'</w:t>
      </w:r>
    </w:p>
    <w:p w14:paraId="3AC682EF" w14:textId="77777777" w:rsidR="00C91D6F" w:rsidRDefault="00C91D6F" w:rsidP="00C91D6F">
      <w:pPr>
        <w:pStyle w:val="PL"/>
      </w:pPr>
      <w:r>
        <w:t xml:space="preserve">        '404':</w:t>
      </w:r>
    </w:p>
    <w:p w14:paraId="6C99D081" w14:textId="77777777" w:rsidR="00C91D6F" w:rsidRDefault="00C91D6F" w:rsidP="00C91D6F">
      <w:pPr>
        <w:pStyle w:val="PL"/>
      </w:pPr>
      <w:r>
        <w:t xml:space="preserve">          description: Not Found</w:t>
      </w:r>
    </w:p>
    <w:p w14:paraId="63E0E237" w14:textId="77777777" w:rsidR="00C91D6F" w:rsidRDefault="00C91D6F" w:rsidP="00C91D6F">
      <w:pPr>
        <w:pStyle w:val="PL"/>
      </w:pPr>
      <w:r>
        <w:t xml:space="preserve">          content:</w:t>
      </w:r>
    </w:p>
    <w:p w14:paraId="455353D6" w14:textId="77777777" w:rsidR="00C91D6F" w:rsidRDefault="00C91D6F" w:rsidP="00C91D6F">
      <w:pPr>
        <w:pStyle w:val="PL"/>
      </w:pPr>
      <w:r>
        <w:t xml:space="preserve">            application/problem+json:</w:t>
      </w:r>
    </w:p>
    <w:p w14:paraId="28C41C40" w14:textId="77777777" w:rsidR="00C91D6F" w:rsidRDefault="00C91D6F" w:rsidP="00C91D6F">
      <w:pPr>
        <w:pStyle w:val="PL"/>
      </w:pPr>
      <w:r>
        <w:t xml:space="preserve">              schema:</w:t>
      </w:r>
    </w:p>
    <w:p w14:paraId="067C7F1F" w14:textId="77777777" w:rsidR="00C91D6F" w:rsidRDefault="00C91D6F" w:rsidP="00C91D6F">
      <w:pPr>
        <w:pStyle w:val="PL"/>
      </w:pPr>
      <w:r>
        <w:t xml:space="preserve">                oneOf:</w:t>
      </w:r>
    </w:p>
    <w:p w14:paraId="712580C1" w14:textId="77777777" w:rsidR="00C91D6F" w:rsidRDefault="00C91D6F" w:rsidP="00C91D6F">
      <w:pPr>
        <w:pStyle w:val="PL"/>
      </w:pPr>
      <w:r>
        <w:t xml:space="preserve">                  - $ref: 'TS29571_CommonData.yaml#/components/schemas/ProblemDetails'</w:t>
      </w:r>
    </w:p>
    <w:p w14:paraId="46C96AAB" w14:textId="77777777" w:rsidR="00C91D6F" w:rsidRDefault="00C91D6F" w:rsidP="00C91D6F">
      <w:pPr>
        <w:pStyle w:val="PL"/>
      </w:pPr>
      <w:r>
        <w:t xml:space="preserve">                  - $ref: '#/components/schemas/ChargingDataResponse'</w:t>
      </w:r>
    </w:p>
    <w:p w14:paraId="380DF405" w14:textId="77777777" w:rsidR="00C91D6F" w:rsidRDefault="00C91D6F" w:rsidP="00C91D6F">
      <w:pPr>
        <w:pStyle w:val="PL"/>
      </w:pPr>
      <w:r>
        <w:t xml:space="preserve">        '405':</w:t>
      </w:r>
    </w:p>
    <w:p w14:paraId="0A572BC0" w14:textId="77777777" w:rsidR="00C91D6F" w:rsidRDefault="00C91D6F" w:rsidP="00C91D6F">
      <w:pPr>
        <w:pStyle w:val="PL"/>
      </w:pPr>
      <w:r>
        <w:t xml:space="preserve">          $ref: 'TS29571_CommonData.yaml#/components/responses/405'</w:t>
      </w:r>
    </w:p>
    <w:p w14:paraId="4D36269D" w14:textId="77777777" w:rsidR="00C91D6F" w:rsidRDefault="00C91D6F" w:rsidP="00C91D6F">
      <w:pPr>
        <w:pStyle w:val="PL"/>
      </w:pPr>
      <w:r>
        <w:t xml:space="preserve">        '408':</w:t>
      </w:r>
    </w:p>
    <w:p w14:paraId="317421EA" w14:textId="77777777" w:rsidR="00C91D6F" w:rsidRDefault="00C91D6F" w:rsidP="00C91D6F">
      <w:pPr>
        <w:pStyle w:val="PL"/>
      </w:pPr>
      <w:r>
        <w:t xml:space="preserve">          $ref: 'TS29571_CommonData.yaml#/components/responses/408'</w:t>
      </w:r>
    </w:p>
    <w:p w14:paraId="4F45CF6B" w14:textId="77777777" w:rsidR="00C91D6F" w:rsidRDefault="00C91D6F" w:rsidP="00C91D6F">
      <w:pPr>
        <w:pStyle w:val="PL"/>
      </w:pPr>
      <w:r>
        <w:t xml:space="preserve">        '410':</w:t>
      </w:r>
    </w:p>
    <w:p w14:paraId="44332BAA" w14:textId="77777777" w:rsidR="00C91D6F" w:rsidRDefault="00C91D6F" w:rsidP="00C91D6F">
      <w:pPr>
        <w:pStyle w:val="PL"/>
      </w:pPr>
      <w:r>
        <w:t xml:space="preserve">          $ref: 'TS29571_CommonData.yaml#/components/responses/410'</w:t>
      </w:r>
    </w:p>
    <w:p w14:paraId="7A1EF2E5" w14:textId="77777777" w:rsidR="00C91D6F" w:rsidRDefault="00C91D6F" w:rsidP="00C91D6F">
      <w:pPr>
        <w:pStyle w:val="PL"/>
      </w:pPr>
      <w:r>
        <w:t xml:space="preserve">        '411':</w:t>
      </w:r>
    </w:p>
    <w:p w14:paraId="105928BD" w14:textId="77777777" w:rsidR="00C91D6F" w:rsidRDefault="00C91D6F" w:rsidP="00C91D6F">
      <w:pPr>
        <w:pStyle w:val="PL"/>
      </w:pPr>
      <w:r>
        <w:t xml:space="preserve">          $ref: 'TS29571_CommonData.yaml#/components/responses/411'</w:t>
      </w:r>
    </w:p>
    <w:p w14:paraId="477CA3B7" w14:textId="77777777" w:rsidR="00C91D6F" w:rsidRDefault="00C91D6F" w:rsidP="00C91D6F">
      <w:pPr>
        <w:pStyle w:val="PL"/>
      </w:pPr>
      <w:r>
        <w:t xml:space="preserve">        '413':</w:t>
      </w:r>
    </w:p>
    <w:p w14:paraId="13A18125" w14:textId="77777777" w:rsidR="00C91D6F" w:rsidRPr="00BD6F46" w:rsidRDefault="00C91D6F" w:rsidP="00C91D6F">
      <w:pPr>
        <w:pStyle w:val="PL"/>
      </w:pPr>
      <w:r>
        <w:t xml:space="preserve">          $ref: 'TS29571_CommonData.yaml#/components/responses/413'</w:t>
      </w:r>
    </w:p>
    <w:p w14:paraId="35E41DDE" w14:textId="77777777" w:rsidR="00C91D6F" w:rsidRPr="00BD6F46" w:rsidRDefault="00C91D6F" w:rsidP="00C91D6F">
      <w:pPr>
        <w:pStyle w:val="PL"/>
      </w:pPr>
      <w:r>
        <w:t xml:space="preserve">        '500</w:t>
      </w:r>
      <w:r w:rsidRPr="00BD6F46">
        <w:t>':</w:t>
      </w:r>
    </w:p>
    <w:p w14:paraId="0B5A94AF" w14:textId="77777777" w:rsidR="00C91D6F" w:rsidRPr="00BD6F46" w:rsidRDefault="00C91D6F" w:rsidP="00C91D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06B88B" w14:textId="77777777" w:rsidR="00C91D6F" w:rsidRPr="00BD6F46" w:rsidRDefault="00C91D6F" w:rsidP="00C91D6F">
      <w:pPr>
        <w:pStyle w:val="PL"/>
      </w:pPr>
      <w:r>
        <w:t xml:space="preserve">        '503</w:t>
      </w:r>
      <w:r w:rsidRPr="00BD6F46">
        <w:t>':</w:t>
      </w:r>
    </w:p>
    <w:p w14:paraId="75E28475" w14:textId="77777777" w:rsidR="00C91D6F" w:rsidRPr="00BD6F46" w:rsidRDefault="00C91D6F" w:rsidP="00C91D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E008627" w14:textId="77777777" w:rsidR="00C91D6F" w:rsidRPr="00BD6F46" w:rsidRDefault="00C91D6F" w:rsidP="00C91D6F">
      <w:pPr>
        <w:pStyle w:val="PL"/>
      </w:pPr>
      <w:r w:rsidRPr="00BD6F46">
        <w:t xml:space="preserve">        default:</w:t>
      </w:r>
    </w:p>
    <w:p w14:paraId="45272D35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'TS29571_CommonData.yaml#/components/responses/default'</w:t>
      </w:r>
    </w:p>
    <w:p w14:paraId="0AFE1616" w14:textId="77777777" w:rsidR="00C91D6F" w:rsidRPr="00BD6F46" w:rsidRDefault="00C91D6F" w:rsidP="00C91D6F">
      <w:pPr>
        <w:pStyle w:val="PL"/>
      </w:pPr>
      <w:r w:rsidRPr="00BD6F46">
        <w:t xml:space="preserve">      callbacks:</w:t>
      </w:r>
    </w:p>
    <w:p w14:paraId="50A1F693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07D4229" w14:textId="77777777" w:rsidR="00C91D6F" w:rsidRPr="00BD6F46" w:rsidRDefault="00C91D6F" w:rsidP="00C91D6F">
      <w:pPr>
        <w:pStyle w:val="PL"/>
      </w:pPr>
      <w:r w:rsidRPr="00BD6F46">
        <w:t xml:space="preserve">          '{$request.body#/notifyUri}':</w:t>
      </w:r>
    </w:p>
    <w:p w14:paraId="10601A28" w14:textId="77777777" w:rsidR="00C91D6F" w:rsidRPr="00BD6F46" w:rsidRDefault="00C91D6F" w:rsidP="00C91D6F">
      <w:pPr>
        <w:pStyle w:val="PL"/>
      </w:pPr>
      <w:r w:rsidRPr="00BD6F46">
        <w:t xml:space="preserve">            post:</w:t>
      </w:r>
    </w:p>
    <w:p w14:paraId="51D81C5D" w14:textId="77777777" w:rsidR="00C91D6F" w:rsidRPr="00BD6F46" w:rsidRDefault="00C91D6F" w:rsidP="00C91D6F">
      <w:pPr>
        <w:pStyle w:val="PL"/>
      </w:pPr>
      <w:r w:rsidRPr="00BD6F46">
        <w:t xml:space="preserve">              requestBody:</w:t>
      </w:r>
    </w:p>
    <w:p w14:paraId="6AC4FF96" w14:textId="77777777" w:rsidR="00C91D6F" w:rsidRPr="00BD6F46" w:rsidRDefault="00C91D6F" w:rsidP="00C91D6F">
      <w:pPr>
        <w:pStyle w:val="PL"/>
      </w:pPr>
      <w:r w:rsidRPr="00BD6F46">
        <w:t xml:space="preserve">                required: true</w:t>
      </w:r>
    </w:p>
    <w:p w14:paraId="228E1B99" w14:textId="77777777" w:rsidR="00C91D6F" w:rsidRPr="00BD6F46" w:rsidRDefault="00C91D6F" w:rsidP="00C91D6F">
      <w:pPr>
        <w:pStyle w:val="PL"/>
      </w:pPr>
      <w:r w:rsidRPr="00BD6F46">
        <w:t xml:space="preserve">                content:</w:t>
      </w:r>
    </w:p>
    <w:p w14:paraId="40C58B08" w14:textId="77777777" w:rsidR="00C91D6F" w:rsidRPr="00BD6F46" w:rsidRDefault="00C91D6F" w:rsidP="00C91D6F">
      <w:pPr>
        <w:pStyle w:val="PL"/>
      </w:pPr>
      <w:r w:rsidRPr="00BD6F46">
        <w:t xml:space="preserve">                  application/json:</w:t>
      </w:r>
    </w:p>
    <w:p w14:paraId="75739290" w14:textId="77777777" w:rsidR="00C91D6F" w:rsidRPr="00BD6F46" w:rsidRDefault="00C91D6F" w:rsidP="00C91D6F">
      <w:pPr>
        <w:pStyle w:val="PL"/>
      </w:pPr>
      <w:r w:rsidRPr="00BD6F46">
        <w:t xml:space="preserve">                    schema:</w:t>
      </w:r>
    </w:p>
    <w:p w14:paraId="6DCA844A" w14:textId="77777777" w:rsidR="00C91D6F" w:rsidRPr="00BD6F46" w:rsidRDefault="00C91D6F" w:rsidP="00C91D6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D41ECF8" w14:textId="77777777" w:rsidR="00C91D6F" w:rsidRPr="00BD6F46" w:rsidRDefault="00C91D6F" w:rsidP="00C91D6F">
      <w:pPr>
        <w:pStyle w:val="PL"/>
      </w:pPr>
      <w:r w:rsidRPr="00BD6F46">
        <w:t xml:space="preserve">              responses:</w:t>
      </w:r>
    </w:p>
    <w:p w14:paraId="352C90BB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'200':</w:t>
      </w:r>
    </w:p>
    <w:p w14:paraId="09B916FA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description: OK.</w:t>
      </w:r>
    </w:p>
    <w:p w14:paraId="1CB31B69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content:</w:t>
      </w:r>
    </w:p>
    <w:p w14:paraId="1E2F5387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  application/ json:</w:t>
      </w:r>
    </w:p>
    <w:p w14:paraId="18A4275B" w14:textId="77777777" w:rsidR="00C91D6F" w:rsidRDefault="00C91D6F" w:rsidP="00C91D6F">
      <w:pPr>
        <w:pStyle w:val="PL"/>
      </w:pPr>
      <w:r w:rsidRPr="00277CA3">
        <w:rPr>
          <w:lang w:val="fr-FR"/>
        </w:rPr>
        <w:t xml:space="preserve">                      </w:t>
      </w:r>
      <w:r>
        <w:t>schema:</w:t>
      </w:r>
    </w:p>
    <w:p w14:paraId="6C868235" w14:textId="77777777" w:rsidR="00C91D6F" w:rsidRDefault="00C91D6F" w:rsidP="00C91D6F">
      <w:pPr>
        <w:pStyle w:val="PL"/>
      </w:pPr>
      <w:r>
        <w:t xml:space="preserve">                        $ref: '#/components/schemas/ChargingNotifyResponse'</w:t>
      </w:r>
    </w:p>
    <w:p w14:paraId="7F3E1546" w14:textId="77777777" w:rsidR="00C91D6F" w:rsidRPr="00BD6F46" w:rsidRDefault="00C91D6F" w:rsidP="00C91D6F">
      <w:pPr>
        <w:pStyle w:val="PL"/>
      </w:pPr>
      <w:r w:rsidRPr="00BD6F46">
        <w:t xml:space="preserve">                '204':</w:t>
      </w:r>
    </w:p>
    <w:p w14:paraId="0BC31F89" w14:textId="77777777" w:rsidR="00C91D6F" w:rsidRPr="00BD6F46" w:rsidRDefault="00C91D6F" w:rsidP="00C91D6F">
      <w:pPr>
        <w:pStyle w:val="PL"/>
      </w:pPr>
      <w:r w:rsidRPr="00BD6F46">
        <w:t xml:space="preserve">                  description: 'No Content, Notification was succesfull'</w:t>
      </w:r>
    </w:p>
    <w:p w14:paraId="579D7D0C" w14:textId="77777777" w:rsidR="00C91D6F" w:rsidRDefault="00C91D6F" w:rsidP="00C91D6F">
      <w:pPr>
        <w:pStyle w:val="PL"/>
      </w:pPr>
      <w:r>
        <w:t xml:space="preserve">                '400':</w:t>
      </w:r>
    </w:p>
    <w:p w14:paraId="4FD30AA1" w14:textId="77777777" w:rsidR="00C91D6F" w:rsidRDefault="00C91D6F" w:rsidP="00C91D6F">
      <w:pPr>
        <w:pStyle w:val="PL"/>
      </w:pPr>
      <w:r>
        <w:t xml:space="preserve">                  description: Bad request</w:t>
      </w:r>
    </w:p>
    <w:p w14:paraId="6E4B9116" w14:textId="77777777" w:rsidR="00C91D6F" w:rsidRDefault="00C91D6F" w:rsidP="00C91D6F">
      <w:pPr>
        <w:pStyle w:val="PL"/>
      </w:pPr>
      <w:r>
        <w:t xml:space="preserve">                  content:</w:t>
      </w:r>
    </w:p>
    <w:p w14:paraId="6409E796" w14:textId="77777777" w:rsidR="00C91D6F" w:rsidRDefault="00C91D6F" w:rsidP="00C91D6F">
      <w:pPr>
        <w:pStyle w:val="PL"/>
      </w:pPr>
      <w:r>
        <w:t xml:space="preserve">                    application/problem+json:</w:t>
      </w:r>
    </w:p>
    <w:p w14:paraId="6B06433A" w14:textId="77777777" w:rsidR="00C91D6F" w:rsidRDefault="00C91D6F" w:rsidP="00C91D6F">
      <w:pPr>
        <w:pStyle w:val="PL"/>
      </w:pPr>
      <w:r>
        <w:t xml:space="preserve">                      schema:</w:t>
      </w:r>
    </w:p>
    <w:p w14:paraId="6A4DEAD3" w14:textId="77777777" w:rsidR="00C91D6F" w:rsidRDefault="00C91D6F" w:rsidP="00C91D6F">
      <w:pPr>
        <w:pStyle w:val="PL"/>
      </w:pPr>
      <w:r>
        <w:t xml:space="preserve">                        oneOf:</w:t>
      </w:r>
    </w:p>
    <w:p w14:paraId="4A368A13" w14:textId="77777777" w:rsidR="00C91D6F" w:rsidRDefault="00C91D6F" w:rsidP="00C91D6F">
      <w:pPr>
        <w:pStyle w:val="PL"/>
      </w:pPr>
      <w:r>
        <w:t xml:space="preserve">                          - $ref: TS29571_CommonData.yaml#/components/schemas/ProblemDetails</w:t>
      </w:r>
    </w:p>
    <w:p w14:paraId="295BEA8C" w14:textId="77777777" w:rsidR="00C91D6F" w:rsidRPr="00BD6F46" w:rsidRDefault="00C91D6F" w:rsidP="00C91D6F">
      <w:pPr>
        <w:pStyle w:val="PL"/>
      </w:pPr>
      <w:r>
        <w:t xml:space="preserve">                          - $ref: '#/components/schemas/ChargingNotifyResponse'</w:t>
      </w:r>
    </w:p>
    <w:p w14:paraId="4641C910" w14:textId="77777777" w:rsidR="00C91D6F" w:rsidRPr="00BD6F46" w:rsidRDefault="00C91D6F" w:rsidP="00C91D6F">
      <w:pPr>
        <w:pStyle w:val="PL"/>
      </w:pPr>
      <w:r w:rsidRPr="00BD6F46">
        <w:t xml:space="preserve">                default:</w:t>
      </w:r>
    </w:p>
    <w:p w14:paraId="64CB3A3C" w14:textId="77777777" w:rsidR="00C91D6F" w:rsidRPr="00BD6F46" w:rsidRDefault="00C91D6F" w:rsidP="00C91D6F">
      <w:pPr>
        <w:pStyle w:val="PL"/>
      </w:pPr>
      <w:r w:rsidRPr="00BD6F46">
        <w:t xml:space="preserve">                  $ref: 'TS29571_CommonData.yaml#/components/responses/default'</w:t>
      </w:r>
    </w:p>
    <w:p w14:paraId="6385FE50" w14:textId="77777777" w:rsidR="00C91D6F" w:rsidRPr="00BD6F46" w:rsidRDefault="00C91D6F" w:rsidP="00C91D6F">
      <w:pPr>
        <w:pStyle w:val="PL"/>
      </w:pPr>
      <w:r w:rsidRPr="00BD6F46">
        <w:t xml:space="preserve">  '/chargingdata/{ChargingDataRef}/update':</w:t>
      </w:r>
    </w:p>
    <w:p w14:paraId="267A4032" w14:textId="77777777" w:rsidR="00C91D6F" w:rsidRPr="00BD6F46" w:rsidRDefault="00C91D6F" w:rsidP="00C91D6F">
      <w:pPr>
        <w:pStyle w:val="PL"/>
      </w:pPr>
      <w:r w:rsidRPr="00BD6F46">
        <w:lastRenderedPageBreak/>
        <w:t xml:space="preserve">    post:</w:t>
      </w:r>
    </w:p>
    <w:p w14:paraId="3AFD7EAE" w14:textId="77777777" w:rsidR="00C91D6F" w:rsidRPr="00BD6F46" w:rsidRDefault="00C91D6F" w:rsidP="00C91D6F">
      <w:pPr>
        <w:pStyle w:val="PL"/>
      </w:pPr>
      <w:r w:rsidRPr="00BD6F46">
        <w:t xml:space="preserve">      requestBody:</w:t>
      </w:r>
    </w:p>
    <w:p w14:paraId="29F19BC0" w14:textId="77777777" w:rsidR="00C91D6F" w:rsidRPr="00BD6F46" w:rsidRDefault="00C91D6F" w:rsidP="00C91D6F">
      <w:pPr>
        <w:pStyle w:val="PL"/>
      </w:pPr>
      <w:r w:rsidRPr="00BD6F46">
        <w:t xml:space="preserve">        required: true</w:t>
      </w:r>
    </w:p>
    <w:p w14:paraId="34F0D39E" w14:textId="77777777" w:rsidR="00C91D6F" w:rsidRPr="00BD6F46" w:rsidRDefault="00C91D6F" w:rsidP="00C91D6F">
      <w:pPr>
        <w:pStyle w:val="PL"/>
      </w:pPr>
      <w:r w:rsidRPr="00BD6F46">
        <w:t xml:space="preserve">        content:</w:t>
      </w:r>
    </w:p>
    <w:p w14:paraId="15F31716" w14:textId="77777777" w:rsidR="00C91D6F" w:rsidRPr="00BD6F46" w:rsidRDefault="00C91D6F" w:rsidP="00C91D6F">
      <w:pPr>
        <w:pStyle w:val="PL"/>
      </w:pPr>
      <w:r w:rsidRPr="00BD6F46">
        <w:t xml:space="preserve">          application/json:</w:t>
      </w:r>
    </w:p>
    <w:p w14:paraId="29C973CC" w14:textId="77777777" w:rsidR="00C91D6F" w:rsidRPr="00BD6F46" w:rsidRDefault="00C91D6F" w:rsidP="00C91D6F">
      <w:pPr>
        <w:pStyle w:val="PL"/>
      </w:pPr>
      <w:r w:rsidRPr="00BD6F46">
        <w:t xml:space="preserve">            schema:</w:t>
      </w:r>
    </w:p>
    <w:p w14:paraId="306C138E" w14:textId="77777777" w:rsidR="00C91D6F" w:rsidRPr="00BD6F46" w:rsidRDefault="00C91D6F" w:rsidP="00C91D6F">
      <w:pPr>
        <w:pStyle w:val="PL"/>
      </w:pPr>
      <w:r w:rsidRPr="00BD6F46">
        <w:t xml:space="preserve">              $ref: '#/components/schemas/ChargingDataRequest'</w:t>
      </w:r>
    </w:p>
    <w:p w14:paraId="3D36FC23" w14:textId="77777777" w:rsidR="00C91D6F" w:rsidRPr="00BD6F46" w:rsidRDefault="00C91D6F" w:rsidP="00C91D6F">
      <w:pPr>
        <w:pStyle w:val="PL"/>
      </w:pPr>
      <w:r w:rsidRPr="00BD6F46">
        <w:t xml:space="preserve">      parameters:</w:t>
      </w:r>
    </w:p>
    <w:p w14:paraId="0173A47C" w14:textId="77777777" w:rsidR="00C91D6F" w:rsidRPr="00BD6F46" w:rsidRDefault="00C91D6F" w:rsidP="00C91D6F">
      <w:pPr>
        <w:pStyle w:val="PL"/>
      </w:pPr>
      <w:r w:rsidRPr="00BD6F46">
        <w:t xml:space="preserve">        - name: ChargingDataRef</w:t>
      </w:r>
    </w:p>
    <w:p w14:paraId="4C79CD63" w14:textId="77777777" w:rsidR="00C91D6F" w:rsidRPr="00BD6F46" w:rsidRDefault="00C91D6F" w:rsidP="00C91D6F">
      <w:pPr>
        <w:pStyle w:val="PL"/>
      </w:pPr>
      <w:r w:rsidRPr="00BD6F46">
        <w:t xml:space="preserve">          in: path</w:t>
      </w:r>
    </w:p>
    <w:p w14:paraId="77C92C79" w14:textId="77777777" w:rsidR="00C91D6F" w:rsidRPr="00BD6F46" w:rsidRDefault="00C91D6F" w:rsidP="00C91D6F">
      <w:pPr>
        <w:pStyle w:val="PL"/>
      </w:pPr>
      <w:r w:rsidRPr="00BD6F46">
        <w:t xml:space="preserve">          description: a unique identifier for a charging data resource in a PLMN</w:t>
      </w:r>
    </w:p>
    <w:p w14:paraId="7BBC1DA2" w14:textId="77777777" w:rsidR="00C91D6F" w:rsidRPr="00BD6F46" w:rsidRDefault="00C91D6F" w:rsidP="00C91D6F">
      <w:pPr>
        <w:pStyle w:val="PL"/>
      </w:pPr>
      <w:r w:rsidRPr="00BD6F46">
        <w:t xml:space="preserve">          required: true</w:t>
      </w:r>
    </w:p>
    <w:p w14:paraId="7AC9BD78" w14:textId="77777777" w:rsidR="00C91D6F" w:rsidRPr="00BD6F46" w:rsidRDefault="00C91D6F" w:rsidP="00C91D6F">
      <w:pPr>
        <w:pStyle w:val="PL"/>
      </w:pPr>
      <w:r w:rsidRPr="00BD6F46">
        <w:t xml:space="preserve">          schema:</w:t>
      </w:r>
    </w:p>
    <w:p w14:paraId="28769AE8" w14:textId="77777777" w:rsidR="00C91D6F" w:rsidRPr="00BD6F46" w:rsidRDefault="00C91D6F" w:rsidP="00C91D6F">
      <w:pPr>
        <w:pStyle w:val="PL"/>
      </w:pPr>
      <w:r w:rsidRPr="00BD6F46">
        <w:t xml:space="preserve">            type: string</w:t>
      </w:r>
    </w:p>
    <w:p w14:paraId="692188ED" w14:textId="77777777" w:rsidR="00C91D6F" w:rsidRPr="00BD6F46" w:rsidRDefault="00C91D6F" w:rsidP="00C91D6F">
      <w:pPr>
        <w:pStyle w:val="PL"/>
      </w:pPr>
      <w:r w:rsidRPr="00BD6F46">
        <w:t xml:space="preserve">      responses:</w:t>
      </w:r>
    </w:p>
    <w:p w14:paraId="468ED359" w14:textId="77777777" w:rsidR="00C91D6F" w:rsidRPr="00BD6F46" w:rsidRDefault="00C91D6F" w:rsidP="00C91D6F">
      <w:pPr>
        <w:pStyle w:val="PL"/>
      </w:pPr>
      <w:r w:rsidRPr="00BD6F46">
        <w:t xml:space="preserve">        '200':</w:t>
      </w:r>
    </w:p>
    <w:p w14:paraId="704EE2B5" w14:textId="77777777" w:rsidR="00C91D6F" w:rsidRPr="00BD6F46" w:rsidRDefault="00C91D6F" w:rsidP="00C91D6F">
      <w:pPr>
        <w:pStyle w:val="PL"/>
      </w:pPr>
      <w:r w:rsidRPr="00BD6F46">
        <w:t xml:space="preserve">          description: OK. Updated Charging Data resource is returned</w:t>
      </w:r>
    </w:p>
    <w:p w14:paraId="1D5C30BE" w14:textId="77777777" w:rsidR="00C91D6F" w:rsidRPr="00BD6F46" w:rsidRDefault="00C91D6F" w:rsidP="00C91D6F">
      <w:pPr>
        <w:pStyle w:val="PL"/>
      </w:pPr>
      <w:r w:rsidRPr="00BD6F46">
        <w:t xml:space="preserve">          content:</w:t>
      </w:r>
    </w:p>
    <w:p w14:paraId="74C6AD94" w14:textId="77777777" w:rsidR="00C91D6F" w:rsidRPr="00BD6F46" w:rsidRDefault="00C91D6F" w:rsidP="00C91D6F">
      <w:pPr>
        <w:pStyle w:val="PL"/>
      </w:pPr>
      <w:r w:rsidRPr="00BD6F46">
        <w:t xml:space="preserve">            application/json:</w:t>
      </w:r>
    </w:p>
    <w:p w14:paraId="04FE0EB1" w14:textId="77777777" w:rsidR="00C91D6F" w:rsidRPr="00BD6F46" w:rsidRDefault="00C91D6F" w:rsidP="00C91D6F">
      <w:pPr>
        <w:pStyle w:val="PL"/>
      </w:pPr>
      <w:r w:rsidRPr="00BD6F46">
        <w:t xml:space="preserve">              schema:</w:t>
      </w:r>
    </w:p>
    <w:p w14:paraId="21863C99" w14:textId="77777777" w:rsidR="00C91D6F" w:rsidRPr="00BD6F46" w:rsidRDefault="00C91D6F" w:rsidP="00C91D6F">
      <w:pPr>
        <w:pStyle w:val="PL"/>
      </w:pPr>
      <w:r w:rsidRPr="00BD6F46">
        <w:t xml:space="preserve">                $ref: '#/components/schemas/ChargingDataResponse'</w:t>
      </w:r>
    </w:p>
    <w:p w14:paraId="35CF7813" w14:textId="77777777" w:rsidR="00C91D6F" w:rsidRDefault="00C91D6F" w:rsidP="00C91D6F">
      <w:pPr>
        <w:pStyle w:val="PL"/>
      </w:pPr>
      <w:r>
        <w:t xml:space="preserve">        '400':</w:t>
      </w:r>
    </w:p>
    <w:p w14:paraId="733E371B" w14:textId="77777777" w:rsidR="00C91D6F" w:rsidRDefault="00C91D6F" w:rsidP="00C91D6F">
      <w:pPr>
        <w:pStyle w:val="PL"/>
      </w:pPr>
      <w:r>
        <w:t xml:space="preserve">          description: Bad request</w:t>
      </w:r>
    </w:p>
    <w:p w14:paraId="34D50E94" w14:textId="77777777" w:rsidR="00C91D6F" w:rsidRDefault="00C91D6F" w:rsidP="00C91D6F">
      <w:pPr>
        <w:pStyle w:val="PL"/>
      </w:pPr>
      <w:r>
        <w:t xml:space="preserve">          content:</w:t>
      </w:r>
    </w:p>
    <w:p w14:paraId="6C9D22B3" w14:textId="77777777" w:rsidR="00C91D6F" w:rsidRDefault="00C91D6F" w:rsidP="00C91D6F">
      <w:pPr>
        <w:pStyle w:val="PL"/>
      </w:pPr>
      <w:r>
        <w:t xml:space="preserve">            application/problem+json:</w:t>
      </w:r>
    </w:p>
    <w:p w14:paraId="63490C2F" w14:textId="77777777" w:rsidR="00C91D6F" w:rsidRDefault="00C91D6F" w:rsidP="00C91D6F">
      <w:pPr>
        <w:pStyle w:val="PL"/>
      </w:pPr>
      <w:r>
        <w:t xml:space="preserve">              schema:</w:t>
      </w:r>
    </w:p>
    <w:p w14:paraId="04655B4B" w14:textId="77777777" w:rsidR="00C91D6F" w:rsidRDefault="00C91D6F" w:rsidP="00C91D6F">
      <w:pPr>
        <w:pStyle w:val="PL"/>
      </w:pPr>
      <w:r>
        <w:t xml:space="preserve">                oneOf:</w:t>
      </w:r>
    </w:p>
    <w:p w14:paraId="3F6BF528" w14:textId="77777777" w:rsidR="00C91D6F" w:rsidRDefault="00C91D6F" w:rsidP="00C91D6F">
      <w:pPr>
        <w:pStyle w:val="PL"/>
      </w:pPr>
      <w:r>
        <w:t xml:space="preserve">                  - $ref: 'TS29571_CommonData.yaml#/components/schemas/ProblemDetails'</w:t>
      </w:r>
    </w:p>
    <w:p w14:paraId="2BA8E01E" w14:textId="77777777" w:rsidR="00C91D6F" w:rsidRDefault="00C91D6F" w:rsidP="00C91D6F">
      <w:pPr>
        <w:pStyle w:val="PL"/>
      </w:pPr>
      <w:r>
        <w:t xml:space="preserve">                  - $ref: '#/components/schemas/ChargingDataResponse'</w:t>
      </w:r>
    </w:p>
    <w:p w14:paraId="08AA978C" w14:textId="77777777" w:rsidR="00C91D6F" w:rsidRDefault="00C91D6F" w:rsidP="00C91D6F">
      <w:pPr>
        <w:pStyle w:val="PL"/>
      </w:pPr>
      <w:r>
        <w:t xml:space="preserve">        '401':</w:t>
      </w:r>
    </w:p>
    <w:p w14:paraId="138495A0" w14:textId="77777777" w:rsidR="00C91D6F" w:rsidRDefault="00C91D6F" w:rsidP="00C91D6F">
      <w:pPr>
        <w:pStyle w:val="PL"/>
      </w:pPr>
      <w:r>
        <w:t xml:space="preserve">          $ref: 'TS29571_CommonData.yaml#/components/responses/401'</w:t>
      </w:r>
    </w:p>
    <w:p w14:paraId="606CE4B4" w14:textId="77777777" w:rsidR="00C91D6F" w:rsidRDefault="00C91D6F" w:rsidP="00C91D6F">
      <w:pPr>
        <w:pStyle w:val="PL"/>
      </w:pPr>
      <w:r>
        <w:t xml:space="preserve">        '403':</w:t>
      </w:r>
    </w:p>
    <w:p w14:paraId="4C8EB577" w14:textId="77777777" w:rsidR="00C91D6F" w:rsidRDefault="00C91D6F" w:rsidP="00C91D6F">
      <w:pPr>
        <w:pStyle w:val="PL"/>
      </w:pPr>
      <w:r>
        <w:t xml:space="preserve">          description: Forbidden</w:t>
      </w:r>
    </w:p>
    <w:p w14:paraId="19D47B89" w14:textId="77777777" w:rsidR="00C91D6F" w:rsidRDefault="00C91D6F" w:rsidP="00C91D6F">
      <w:pPr>
        <w:pStyle w:val="PL"/>
      </w:pPr>
      <w:r>
        <w:t xml:space="preserve">          content:</w:t>
      </w:r>
    </w:p>
    <w:p w14:paraId="0794006E" w14:textId="77777777" w:rsidR="00C91D6F" w:rsidRDefault="00C91D6F" w:rsidP="00C91D6F">
      <w:pPr>
        <w:pStyle w:val="PL"/>
      </w:pPr>
      <w:r>
        <w:t xml:space="preserve">            application/problem+json:</w:t>
      </w:r>
    </w:p>
    <w:p w14:paraId="53E11E47" w14:textId="77777777" w:rsidR="00C91D6F" w:rsidRDefault="00C91D6F" w:rsidP="00C91D6F">
      <w:pPr>
        <w:pStyle w:val="PL"/>
      </w:pPr>
      <w:r>
        <w:t xml:space="preserve">              schema:</w:t>
      </w:r>
    </w:p>
    <w:p w14:paraId="7E536AF9" w14:textId="77777777" w:rsidR="00C91D6F" w:rsidRDefault="00C91D6F" w:rsidP="00C91D6F">
      <w:pPr>
        <w:pStyle w:val="PL"/>
      </w:pPr>
      <w:r>
        <w:t xml:space="preserve">                oneOf:</w:t>
      </w:r>
    </w:p>
    <w:p w14:paraId="613BC2D9" w14:textId="77777777" w:rsidR="00C91D6F" w:rsidRDefault="00C91D6F" w:rsidP="00C91D6F">
      <w:pPr>
        <w:pStyle w:val="PL"/>
      </w:pPr>
      <w:r>
        <w:t xml:space="preserve">                  - $ref: 'TS29571_CommonData.yaml#/components/schemas/ProblemDetails'</w:t>
      </w:r>
    </w:p>
    <w:p w14:paraId="4CAEEA5B" w14:textId="77777777" w:rsidR="00C91D6F" w:rsidRDefault="00C91D6F" w:rsidP="00C91D6F">
      <w:pPr>
        <w:pStyle w:val="PL"/>
      </w:pPr>
      <w:r>
        <w:t xml:space="preserve">                  - $ref: '#/components/schemas/ChargingDataResponse'</w:t>
      </w:r>
    </w:p>
    <w:p w14:paraId="6D6171A2" w14:textId="77777777" w:rsidR="00C91D6F" w:rsidRDefault="00C91D6F" w:rsidP="00C91D6F">
      <w:pPr>
        <w:pStyle w:val="PL"/>
      </w:pPr>
      <w:r>
        <w:t xml:space="preserve">        '404':</w:t>
      </w:r>
    </w:p>
    <w:p w14:paraId="4E51461E" w14:textId="77777777" w:rsidR="00C91D6F" w:rsidRDefault="00C91D6F" w:rsidP="00C91D6F">
      <w:pPr>
        <w:pStyle w:val="PL"/>
      </w:pPr>
      <w:r>
        <w:t xml:space="preserve">          description: Not Found</w:t>
      </w:r>
    </w:p>
    <w:p w14:paraId="1EFBC6E4" w14:textId="77777777" w:rsidR="00C91D6F" w:rsidRDefault="00C91D6F" w:rsidP="00C91D6F">
      <w:pPr>
        <w:pStyle w:val="PL"/>
      </w:pPr>
      <w:r>
        <w:t xml:space="preserve">          content:</w:t>
      </w:r>
    </w:p>
    <w:p w14:paraId="3C09D213" w14:textId="77777777" w:rsidR="00C91D6F" w:rsidRDefault="00C91D6F" w:rsidP="00C91D6F">
      <w:pPr>
        <w:pStyle w:val="PL"/>
      </w:pPr>
      <w:r>
        <w:t xml:space="preserve">            application/problem+json:</w:t>
      </w:r>
    </w:p>
    <w:p w14:paraId="5FCCF40C" w14:textId="77777777" w:rsidR="00C91D6F" w:rsidRDefault="00C91D6F" w:rsidP="00C91D6F">
      <w:pPr>
        <w:pStyle w:val="PL"/>
      </w:pPr>
      <w:r>
        <w:t xml:space="preserve">              schema:</w:t>
      </w:r>
    </w:p>
    <w:p w14:paraId="54BB65B2" w14:textId="77777777" w:rsidR="00C91D6F" w:rsidRDefault="00C91D6F" w:rsidP="00C91D6F">
      <w:pPr>
        <w:pStyle w:val="PL"/>
      </w:pPr>
      <w:r>
        <w:t xml:space="preserve">                oneOf:</w:t>
      </w:r>
    </w:p>
    <w:p w14:paraId="343948BD" w14:textId="77777777" w:rsidR="00C91D6F" w:rsidRDefault="00C91D6F" w:rsidP="00C91D6F">
      <w:pPr>
        <w:pStyle w:val="PL"/>
      </w:pPr>
      <w:r>
        <w:t xml:space="preserve">                  - $ref: 'TS29571_CommonData.yaml#/components/schemas/ProblemDetails'</w:t>
      </w:r>
    </w:p>
    <w:p w14:paraId="14A843CB" w14:textId="77777777" w:rsidR="00C91D6F" w:rsidRDefault="00C91D6F" w:rsidP="00C91D6F">
      <w:pPr>
        <w:pStyle w:val="PL"/>
      </w:pPr>
      <w:r>
        <w:t xml:space="preserve">                  - $ref: '#/components/schemas/ChargingDataResponse'</w:t>
      </w:r>
    </w:p>
    <w:p w14:paraId="163D8104" w14:textId="77777777" w:rsidR="00C91D6F" w:rsidRDefault="00C91D6F" w:rsidP="00C91D6F">
      <w:pPr>
        <w:pStyle w:val="PL"/>
      </w:pPr>
      <w:r>
        <w:t xml:space="preserve">        '405':</w:t>
      </w:r>
    </w:p>
    <w:p w14:paraId="508B27C1" w14:textId="77777777" w:rsidR="00C91D6F" w:rsidRDefault="00C91D6F" w:rsidP="00C91D6F">
      <w:pPr>
        <w:pStyle w:val="PL"/>
      </w:pPr>
      <w:r>
        <w:t xml:space="preserve">          $ref: 'TS29571_CommonData.yaml#/components/responses/405'</w:t>
      </w:r>
    </w:p>
    <w:p w14:paraId="058104E3" w14:textId="77777777" w:rsidR="00C91D6F" w:rsidRDefault="00C91D6F" w:rsidP="00C91D6F">
      <w:pPr>
        <w:pStyle w:val="PL"/>
      </w:pPr>
      <w:r>
        <w:t xml:space="preserve">        '408':</w:t>
      </w:r>
    </w:p>
    <w:p w14:paraId="41A52FE9" w14:textId="77777777" w:rsidR="00C91D6F" w:rsidRDefault="00C91D6F" w:rsidP="00C91D6F">
      <w:pPr>
        <w:pStyle w:val="PL"/>
      </w:pPr>
      <w:r>
        <w:t xml:space="preserve">          $ref: 'TS29571_CommonData.yaml#/components/responses/408'</w:t>
      </w:r>
    </w:p>
    <w:p w14:paraId="792BE75D" w14:textId="77777777" w:rsidR="00C91D6F" w:rsidRDefault="00C91D6F" w:rsidP="00C91D6F">
      <w:pPr>
        <w:pStyle w:val="PL"/>
      </w:pPr>
      <w:r>
        <w:t xml:space="preserve">        '410':</w:t>
      </w:r>
    </w:p>
    <w:p w14:paraId="2457E64E" w14:textId="77777777" w:rsidR="00C91D6F" w:rsidRDefault="00C91D6F" w:rsidP="00C91D6F">
      <w:pPr>
        <w:pStyle w:val="PL"/>
      </w:pPr>
      <w:r>
        <w:t xml:space="preserve">          $ref: 'TS29571_CommonData.yaml#/components/responses/410'</w:t>
      </w:r>
    </w:p>
    <w:p w14:paraId="5B2AFA34" w14:textId="77777777" w:rsidR="00C91D6F" w:rsidRDefault="00C91D6F" w:rsidP="00C91D6F">
      <w:pPr>
        <w:pStyle w:val="PL"/>
      </w:pPr>
      <w:r>
        <w:t xml:space="preserve">        '411':</w:t>
      </w:r>
    </w:p>
    <w:p w14:paraId="1ACD7BC1" w14:textId="77777777" w:rsidR="00C91D6F" w:rsidRDefault="00C91D6F" w:rsidP="00C91D6F">
      <w:pPr>
        <w:pStyle w:val="PL"/>
      </w:pPr>
      <w:r>
        <w:t xml:space="preserve">          $ref: 'TS29571_CommonData.yaml#/components/responses/411'</w:t>
      </w:r>
    </w:p>
    <w:p w14:paraId="58114CF1" w14:textId="77777777" w:rsidR="00C91D6F" w:rsidRDefault="00C91D6F" w:rsidP="00C91D6F">
      <w:pPr>
        <w:pStyle w:val="PL"/>
      </w:pPr>
      <w:r>
        <w:t xml:space="preserve">        '413':</w:t>
      </w:r>
    </w:p>
    <w:p w14:paraId="2AC18B60" w14:textId="77777777" w:rsidR="00C91D6F" w:rsidRPr="00BD6F46" w:rsidRDefault="00C91D6F" w:rsidP="00C91D6F">
      <w:pPr>
        <w:pStyle w:val="PL"/>
      </w:pPr>
      <w:r>
        <w:t xml:space="preserve">          $ref: 'TS29571_CommonData.yaml#/components/responses/413'</w:t>
      </w:r>
    </w:p>
    <w:p w14:paraId="5E0CA2D6" w14:textId="77777777" w:rsidR="00C91D6F" w:rsidRPr="00BD6F46" w:rsidRDefault="00C91D6F" w:rsidP="00C91D6F">
      <w:pPr>
        <w:pStyle w:val="PL"/>
      </w:pPr>
      <w:r>
        <w:t xml:space="preserve">        '500</w:t>
      </w:r>
      <w:r w:rsidRPr="00BD6F46">
        <w:t>':</w:t>
      </w:r>
    </w:p>
    <w:p w14:paraId="25CFD817" w14:textId="77777777" w:rsidR="00C91D6F" w:rsidRPr="00BD6F46" w:rsidRDefault="00C91D6F" w:rsidP="00C91D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1A1B6DC" w14:textId="77777777" w:rsidR="00C91D6F" w:rsidRPr="00BD6F46" w:rsidRDefault="00C91D6F" w:rsidP="00C91D6F">
      <w:pPr>
        <w:pStyle w:val="PL"/>
      </w:pPr>
      <w:r>
        <w:t xml:space="preserve">        '503</w:t>
      </w:r>
      <w:r w:rsidRPr="00BD6F46">
        <w:t>':</w:t>
      </w:r>
    </w:p>
    <w:p w14:paraId="23F0DADC" w14:textId="77777777" w:rsidR="00C91D6F" w:rsidRPr="00BD6F46" w:rsidRDefault="00C91D6F" w:rsidP="00C91D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08E197" w14:textId="77777777" w:rsidR="00C91D6F" w:rsidRPr="00BD6F46" w:rsidRDefault="00C91D6F" w:rsidP="00C91D6F">
      <w:pPr>
        <w:pStyle w:val="PL"/>
      </w:pPr>
      <w:r w:rsidRPr="00BD6F46">
        <w:t xml:space="preserve">        default:</w:t>
      </w:r>
    </w:p>
    <w:p w14:paraId="71C35C7B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'TS29571_CommonData.yaml#/components/responses/default'</w:t>
      </w:r>
    </w:p>
    <w:p w14:paraId="6EBFD9D6" w14:textId="77777777" w:rsidR="00C91D6F" w:rsidRPr="00BD6F46" w:rsidRDefault="00C91D6F" w:rsidP="00C91D6F">
      <w:pPr>
        <w:pStyle w:val="PL"/>
      </w:pPr>
      <w:r w:rsidRPr="00BD6F46">
        <w:t xml:space="preserve">  '/chargingdata/{ChargingDataRef}/release':</w:t>
      </w:r>
    </w:p>
    <w:p w14:paraId="5114CA05" w14:textId="77777777" w:rsidR="00C91D6F" w:rsidRPr="00BD6F46" w:rsidRDefault="00C91D6F" w:rsidP="00C91D6F">
      <w:pPr>
        <w:pStyle w:val="PL"/>
      </w:pPr>
      <w:r w:rsidRPr="00BD6F46">
        <w:t xml:space="preserve">    post:</w:t>
      </w:r>
    </w:p>
    <w:p w14:paraId="25971595" w14:textId="77777777" w:rsidR="00C91D6F" w:rsidRPr="00BD6F46" w:rsidRDefault="00C91D6F" w:rsidP="00C91D6F">
      <w:pPr>
        <w:pStyle w:val="PL"/>
      </w:pPr>
      <w:r w:rsidRPr="00BD6F46">
        <w:t xml:space="preserve">      requestBody:</w:t>
      </w:r>
    </w:p>
    <w:p w14:paraId="3023C0F5" w14:textId="77777777" w:rsidR="00C91D6F" w:rsidRPr="00BD6F46" w:rsidRDefault="00C91D6F" w:rsidP="00C91D6F">
      <w:pPr>
        <w:pStyle w:val="PL"/>
      </w:pPr>
      <w:r w:rsidRPr="00BD6F46">
        <w:t xml:space="preserve">        required: true</w:t>
      </w:r>
    </w:p>
    <w:p w14:paraId="66AE49F3" w14:textId="77777777" w:rsidR="00C91D6F" w:rsidRPr="00BD6F46" w:rsidRDefault="00C91D6F" w:rsidP="00C91D6F">
      <w:pPr>
        <w:pStyle w:val="PL"/>
      </w:pPr>
      <w:r w:rsidRPr="00BD6F46">
        <w:t xml:space="preserve">        content:</w:t>
      </w:r>
    </w:p>
    <w:p w14:paraId="4757CC0A" w14:textId="77777777" w:rsidR="00C91D6F" w:rsidRPr="00BD6F46" w:rsidRDefault="00C91D6F" w:rsidP="00C91D6F">
      <w:pPr>
        <w:pStyle w:val="PL"/>
      </w:pPr>
      <w:r w:rsidRPr="00BD6F46">
        <w:t xml:space="preserve">          application/json:</w:t>
      </w:r>
    </w:p>
    <w:p w14:paraId="0E3B7088" w14:textId="77777777" w:rsidR="00C91D6F" w:rsidRPr="00BD6F46" w:rsidRDefault="00C91D6F" w:rsidP="00C91D6F">
      <w:pPr>
        <w:pStyle w:val="PL"/>
      </w:pPr>
      <w:r w:rsidRPr="00BD6F46">
        <w:t xml:space="preserve">            schema:</w:t>
      </w:r>
    </w:p>
    <w:p w14:paraId="1958BD2B" w14:textId="77777777" w:rsidR="00C91D6F" w:rsidRPr="00BD6F46" w:rsidRDefault="00C91D6F" w:rsidP="00C91D6F">
      <w:pPr>
        <w:pStyle w:val="PL"/>
      </w:pPr>
      <w:r w:rsidRPr="00BD6F46">
        <w:t xml:space="preserve">              $ref: '#/components/schemas/ChargingDataRequest'</w:t>
      </w:r>
    </w:p>
    <w:p w14:paraId="7C5DD117" w14:textId="77777777" w:rsidR="00C91D6F" w:rsidRPr="00BD6F46" w:rsidRDefault="00C91D6F" w:rsidP="00C91D6F">
      <w:pPr>
        <w:pStyle w:val="PL"/>
      </w:pPr>
      <w:r w:rsidRPr="00BD6F46">
        <w:t xml:space="preserve">      parameters:</w:t>
      </w:r>
    </w:p>
    <w:p w14:paraId="362B6195" w14:textId="77777777" w:rsidR="00C91D6F" w:rsidRPr="00BD6F46" w:rsidRDefault="00C91D6F" w:rsidP="00C91D6F">
      <w:pPr>
        <w:pStyle w:val="PL"/>
      </w:pPr>
      <w:r w:rsidRPr="00BD6F46">
        <w:t xml:space="preserve">        - name: ChargingDataRef</w:t>
      </w:r>
    </w:p>
    <w:p w14:paraId="394B5F48" w14:textId="77777777" w:rsidR="00C91D6F" w:rsidRPr="00BD6F46" w:rsidRDefault="00C91D6F" w:rsidP="00C91D6F">
      <w:pPr>
        <w:pStyle w:val="PL"/>
      </w:pPr>
      <w:r w:rsidRPr="00BD6F46">
        <w:t xml:space="preserve">          in: path</w:t>
      </w:r>
    </w:p>
    <w:p w14:paraId="1B9311F1" w14:textId="77777777" w:rsidR="00C91D6F" w:rsidRPr="00BD6F46" w:rsidRDefault="00C91D6F" w:rsidP="00C91D6F">
      <w:pPr>
        <w:pStyle w:val="PL"/>
      </w:pPr>
      <w:r w:rsidRPr="00BD6F46">
        <w:t xml:space="preserve">          description: a unique identifier for a charging data resource in a PLMN</w:t>
      </w:r>
    </w:p>
    <w:p w14:paraId="74241AA5" w14:textId="77777777" w:rsidR="00C91D6F" w:rsidRPr="00BD6F46" w:rsidRDefault="00C91D6F" w:rsidP="00C91D6F">
      <w:pPr>
        <w:pStyle w:val="PL"/>
      </w:pPr>
      <w:r w:rsidRPr="00BD6F46">
        <w:t xml:space="preserve">          required: true</w:t>
      </w:r>
    </w:p>
    <w:p w14:paraId="281F32D0" w14:textId="77777777" w:rsidR="00C91D6F" w:rsidRPr="00BD6F46" w:rsidRDefault="00C91D6F" w:rsidP="00C91D6F">
      <w:pPr>
        <w:pStyle w:val="PL"/>
      </w:pPr>
      <w:r w:rsidRPr="00BD6F46">
        <w:t xml:space="preserve">          schema:</w:t>
      </w:r>
    </w:p>
    <w:p w14:paraId="4FED2D9A" w14:textId="77777777" w:rsidR="00C91D6F" w:rsidRPr="00BD6F46" w:rsidRDefault="00C91D6F" w:rsidP="00C91D6F">
      <w:pPr>
        <w:pStyle w:val="PL"/>
      </w:pPr>
      <w:r w:rsidRPr="00BD6F46">
        <w:t xml:space="preserve">            type: string</w:t>
      </w:r>
    </w:p>
    <w:p w14:paraId="58FB5731" w14:textId="77777777" w:rsidR="00C91D6F" w:rsidRPr="00BD6F46" w:rsidRDefault="00C91D6F" w:rsidP="00C91D6F">
      <w:pPr>
        <w:pStyle w:val="PL"/>
      </w:pPr>
      <w:r w:rsidRPr="00BD6F46">
        <w:lastRenderedPageBreak/>
        <w:t xml:space="preserve">      responses:</w:t>
      </w:r>
    </w:p>
    <w:p w14:paraId="3D4CE25F" w14:textId="77777777" w:rsidR="00C91D6F" w:rsidRPr="00BD6F46" w:rsidRDefault="00C91D6F" w:rsidP="00C91D6F">
      <w:pPr>
        <w:pStyle w:val="PL"/>
      </w:pPr>
      <w:r w:rsidRPr="00BD6F46">
        <w:t xml:space="preserve">        '204':</w:t>
      </w:r>
    </w:p>
    <w:p w14:paraId="49951BBF" w14:textId="77777777" w:rsidR="00C91D6F" w:rsidRPr="00BD6F46" w:rsidRDefault="00C91D6F" w:rsidP="00C91D6F">
      <w:pPr>
        <w:pStyle w:val="PL"/>
      </w:pPr>
      <w:r w:rsidRPr="00BD6F46">
        <w:t xml:space="preserve">          description: No Content.</w:t>
      </w:r>
    </w:p>
    <w:p w14:paraId="785641EE" w14:textId="77777777" w:rsidR="00C91D6F" w:rsidRDefault="00C91D6F" w:rsidP="00C91D6F">
      <w:pPr>
        <w:pStyle w:val="PL"/>
      </w:pPr>
      <w:r>
        <w:t xml:space="preserve">        '401':</w:t>
      </w:r>
    </w:p>
    <w:p w14:paraId="202C359C" w14:textId="77777777" w:rsidR="00C91D6F" w:rsidRDefault="00C91D6F" w:rsidP="00C91D6F">
      <w:pPr>
        <w:pStyle w:val="PL"/>
      </w:pPr>
      <w:r>
        <w:t xml:space="preserve">          $ref: 'TS29571_CommonData.yaml#/components/responses/401'</w:t>
      </w:r>
    </w:p>
    <w:p w14:paraId="5B1155BF" w14:textId="77777777" w:rsidR="00C91D6F" w:rsidRDefault="00C91D6F" w:rsidP="00C91D6F">
      <w:pPr>
        <w:pStyle w:val="PL"/>
      </w:pPr>
      <w:r>
        <w:t xml:space="preserve">        '404':</w:t>
      </w:r>
    </w:p>
    <w:p w14:paraId="43136371" w14:textId="77777777" w:rsidR="00C91D6F" w:rsidRDefault="00C91D6F" w:rsidP="00C91D6F">
      <w:pPr>
        <w:pStyle w:val="PL"/>
      </w:pPr>
      <w:r>
        <w:t xml:space="preserve">          description: Not Found</w:t>
      </w:r>
    </w:p>
    <w:p w14:paraId="59DAC4D5" w14:textId="77777777" w:rsidR="00C91D6F" w:rsidRDefault="00C91D6F" w:rsidP="00C91D6F">
      <w:pPr>
        <w:pStyle w:val="PL"/>
      </w:pPr>
      <w:r>
        <w:t xml:space="preserve">          content:</w:t>
      </w:r>
    </w:p>
    <w:p w14:paraId="38BE16F7" w14:textId="77777777" w:rsidR="00C91D6F" w:rsidRDefault="00C91D6F" w:rsidP="00C91D6F">
      <w:pPr>
        <w:pStyle w:val="PL"/>
      </w:pPr>
      <w:r>
        <w:t xml:space="preserve">            application/problem+json:</w:t>
      </w:r>
    </w:p>
    <w:p w14:paraId="6F83D7AC" w14:textId="77777777" w:rsidR="00C91D6F" w:rsidRDefault="00C91D6F" w:rsidP="00C91D6F">
      <w:pPr>
        <w:pStyle w:val="PL"/>
      </w:pPr>
      <w:r>
        <w:t xml:space="preserve">              schema:</w:t>
      </w:r>
    </w:p>
    <w:p w14:paraId="2FF5C870" w14:textId="77777777" w:rsidR="00C91D6F" w:rsidRDefault="00C91D6F" w:rsidP="00C91D6F">
      <w:pPr>
        <w:pStyle w:val="PL"/>
      </w:pPr>
      <w:r>
        <w:t xml:space="preserve">                oneOf:</w:t>
      </w:r>
    </w:p>
    <w:p w14:paraId="03173A59" w14:textId="77777777" w:rsidR="00C91D6F" w:rsidRDefault="00C91D6F" w:rsidP="00C91D6F">
      <w:pPr>
        <w:pStyle w:val="PL"/>
      </w:pPr>
      <w:r>
        <w:t xml:space="preserve">                  - $ref: 'TS29571_CommonData.yaml#/components/schemas/ProblemDetails'</w:t>
      </w:r>
    </w:p>
    <w:p w14:paraId="2D260AA7" w14:textId="77777777" w:rsidR="00C91D6F" w:rsidRDefault="00C91D6F" w:rsidP="00C91D6F">
      <w:pPr>
        <w:pStyle w:val="PL"/>
      </w:pPr>
      <w:r>
        <w:t xml:space="preserve">                  - $ref: '#/components/schemas/ChargingDataResponse'</w:t>
      </w:r>
    </w:p>
    <w:p w14:paraId="2773637E" w14:textId="77777777" w:rsidR="00C91D6F" w:rsidRDefault="00C91D6F" w:rsidP="00C91D6F">
      <w:pPr>
        <w:pStyle w:val="PL"/>
      </w:pPr>
      <w:r>
        <w:t xml:space="preserve">        '410':</w:t>
      </w:r>
    </w:p>
    <w:p w14:paraId="10BC9372" w14:textId="77777777" w:rsidR="00C91D6F" w:rsidRDefault="00C91D6F" w:rsidP="00C91D6F">
      <w:pPr>
        <w:pStyle w:val="PL"/>
      </w:pPr>
      <w:r>
        <w:t xml:space="preserve">          $ref: 'TS29571_CommonData.yaml#/components/responses/410'</w:t>
      </w:r>
    </w:p>
    <w:p w14:paraId="2D713882" w14:textId="77777777" w:rsidR="00C91D6F" w:rsidRDefault="00C91D6F" w:rsidP="00C91D6F">
      <w:pPr>
        <w:pStyle w:val="PL"/>
      </w:pPr>
      <w:r>
        <w:t xml:space="preserve">        '411':</w:t>
      </w:r>
    </w:p>
    <w:p w14:paraId="6B91A0A0" w14:textId="77777777" w:rsidR="00C91D6F" w:rsidRDefault="00C91D6F" w:rsidP="00C91D6F">
      <w:pPr>
        <w:pStyle w:val="PL"/>
      </w:pPr>
      <w:r>
        <w:t xml:space="preserve">          $ref: 'TS29571_CommonData.yaml#/components/responses/411'</w:t>
      </w:r>
    </w:p>
    <w:p w14:paraId="4CCC0C51" w14:textId="77777777" w:rsidR="00C91D6F" w:rsidRDefault="00C91D6F" w:rsidP="00C91D6F">
      <w:pPr>
        <w:pStyle w:val="PL"/>
      </w:pPr>
      <w:r>
        <w:t xml:space="preserve">        '413':</w:t>
      </w:r>
    </w:p>
    <w:p w14:paraId="4B01525F" w14:textId="77777777" w:rsidR="00C91D6F" w:rsidRDefault="00C91D6F" w:rsidP="00C91D6F">
      <w:pPr>
        <w:pStyle w:val="PL"/>
      </w:pPr>
      <w:r>
        <w:t xml:space="preserve">          $ref: 'TS29571_CommonData.yaml#/components/responses/413'</w:t>
      </w:r>
    </w:p>
    <w:p w14:paraId="0CC1E347" w14:textId="77777777" w:rsidR="00C91D6F" w:rsidRPr="00BD6F46" w:rsidRDefault="00C91D6F" w:rsidP="00C91D6F">
      <w:pPr>
        <w:pStyle w:val="PL"/>
      </w:pPr>
      <w:r>
        <w:t xml:space="preserve">        '500</w:t>
      </w:r>
      <w:r w:rsidRPr="00BD6F46">
        <w:t>':</w:t>
      </w:r>
    </w:p>
    <w:p w14:paraId="0538C954" w14:textId="77777777" w:rsidR="00C91D6F" w:rsidRPr="00BD6F46" w:rsidRDefault="00C91D6F" w:rsidP="00C91D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E904745" w14:textId="77777777" w:rsidR="00C91D6F" w:rsidRPr="00BD6F46" w:rsidRDefault="00C91D6F" w:rsidP="00C91D6F">
      <w:pPr>
        <w:pStyle w:val="PL"/>
      </w:pPr>
      <w:r>
        <w:t xml:space="preserve">        '503</w:t>
      </w:r>
      <w:r w:rsidRPr="00BD6F46">
        <w:t>':</w:t>
      </w:r>
    </w:p>
    <w:p w14:paraId="300B2544" w14:textId="77777777" w:rsidR="00C91D6F" w:rsidRPr="00BD6F46" w:rsidRDefault="00C91D6F" w:rsidP="00C91D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A17DA4" w14:textId="77777777" w:rsidR="00C91D6F" w:rsidRPr="00BD6F46" w:rsidRDefault="00C91D6F" w:rsidP="00C91D6F">
      <w:pPr>
        <w:pStyle w:val="PL"/>
      </w:pPr>
      <w:r w:rsidRPr="00BD6F46">
        <w:t xml:space="preserve">        default:</w:t>
      </w:r>
    </w:p>
    <w:p w14:paraId="6C5DD18B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'TS29571_CommonData.yaml#/components/responses/default'</w:t>
      </w:r>
    </w:p>
    <w:p w14:paraId="663CC0F2" w14:textId="77777777" w:rsidR="00C91D6F" w:rsidRDefault="00C91D6F" w:rsidP="00C91D6F">
      <w:pPr>
        <w:pStyle w:val="PL"/>
      </w:pPr>
      <w:r w:rsidRPr="00BD6F46">
        <w:t>components:</w:t>
      </w:r>
    </w:p>
    <w:p w14:paraId="43C30311" w14:textId="77777777" w:rsidR="00C91D6F" w:rsidRPr="001E7573" w:rsidRDefault="00C91D6F" w:rsidP="00C91D6F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B598662" w14:textId="77777777" w:rsidR="00C91D6F" w:rsidRPr="001E7573" w:rsidRDefault="00C91D6F" w:rsidP="00C91D6F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48523F6" w14:textId="77777777" w:rsidR="00C91D6F" w:rsidRPr="001E7573" w:rsidRDefault="00C91D6F" w:rsidP="00C91D6F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22C15D59" w14:textId="77777777" w:rsidR="00C91D6F" w:rsidRPr="001E7573" w:rsidRDefault="00C91D6F" w:rsidP="00C91D6F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F26F606" w14:textId="77777777" w:rsidR="00C91D6F" w:rsidRPr="001E7573" w:rsidRDefault="00C91D6F" w:rsidP="00C91D6F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44B92417" w14:textId="77777777" w:rsidR="00C91D6F" w:rsidRPr="001E7573" w:rsidRDefault="00C91D6F" w:rsidP="00C91D6F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0DAA4D04" w14:textId="77777777" w:rsidR="00C91D6F" w:rsidRDefault="00C91D6F" w:rsidP="00C91D6F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595950F1" w14:textId="77777777" w:rsidR="00C91D6F" w:rsidRPr="00BD6F46" w:rsidRDefault="00C91D6F" w:rsidP="00C91D6F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2831A1F" w14:textId="77777777" w:rsidR="00C91D6F" w:rsidRPr="00BD6F46" w:rsidRDefault="00C91D6F" w:rsidP="00C91D6F">
      <w:pPr>
        <w:pStyle w:val="PL"/>
      </w:pPr>
      <w:r w:rsidRPr="00BD6F46">
        <w:t xml:space="preserve">  schemas:</w:t>
      </w:r>
    </w:p>
    <w:p w14:paraId="0A8DF8AC" w14:textId="77777777" w:rsidR="00C91D6F" w:rsidRPr="00BD6F46" w:rsidRDefault="00C91D6F" w:rsidP="00C91D6F">
      <w:pPr>
        <w:pStyle w:val="PL"/>
      </w:pPr>
      <w:r w:rsidRPr="00BD6F46">
        <w:t xml:space="preserve">    ChargingDataRequest:</w:t>
      </w:r>
    </w:p>
    <w:p w14:paraId="0389970F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5074D33F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2CD8E597" w14:textId="77777777" w:rsidR="00C91D6F" w:rsidRPr="00BD6F46" w:rsidRDefault="00C91D6F" w:rsidP="00C91D6F">
      <w:pPr>
        <w:pStyle w:val="PL"/>
      </w:pPr>
      <w:r w:rsidRPr="00BD6F46">
        <w:t xml:space="preserve">        subscriberIdentifier:</w:t>
      </w:r>
    </w:p>
    <w:p w14:paraId="17EC9332" w14:textId="77777777" w:rsidR="00C91D6F" w:rsidRDefault="00C91D6F" w:rsidP="00C91D6F">
      <w:pPr>
        <w:pStyle w:val="PL"/>
      </w:pPr>
      <w:r w:rsidRPr="00BD6F46">
        <w:t xml:space="preserve">          $ref: 'TS29571_CommonData.yaml#/components/schemas/Supi'</w:t>
      </w:r>
    </w:p>
    <w:p w14:paraId="69D7A7A0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1468363" w14:textId="77777777" w:rsidR="00C91D6F" w:rsidRDefault="00C91D6F" w:rsidP="00C91D6F">
      <w:pPr>
        <w:pStyle w:val="PL"/>
      </w:pPr>
      <w:r w:rsidRPr="00BD6F46">
        <w:t xml:space="preserve">          </w:t>
      </w:r>
      <w:r w:rsidRPr="00F267AF">
        <w:t>type: string</w:t>
      </w:r>
    </w:p>
    <w:p w14:paraId="592B33C5" w14:textId="77777777" w:rsidR="00C91D6F" w:rsidRPr="00BD6F46" w:rsidRDefault="00C91D6F" w:rsidP="00C91D6F">
      <w:pPr>
        <w:pStyle w:val="PL"/>
      </w:pPr>
      <w:r w:rsidRPr="00BD6F46">
        <w:t xml:space="preserve">        chargingId:</w:t>
      </w:r>
    </w:p>
    <w:p w14:paraId="696DFF5B" w14:textId="77777777" w:rsidR="00C91D6F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BEA2A63" w14:textId="77777777" w:rsidR="00C91D6F" w:rsidRPr="00BD6F46" w:rsidRDefault="00C91D6F" w:rsidP="00C91D6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168FA20" w14:textId="77777777" w:rsidR="00C91D6F" w:rsidRPr="00BD6F46" w:rsidRDefault="00C91D6F" w:rsidP="00C91D6F">
      <w:pPr>
        <w:pStyle w:val="PL"/>
      </w:pPr>
      <w:r w:rsidRPr="00BD6F46">
        <w:t xml:space="preserve">          </w:t>
      </w:r>
      <w:r w:rsidRPr="00F267AF">
        <w:t>type: string</w:t>
      </w:r>
    </w:p>
    <w:p w14:paraId="53504F27" w14:textId="77777777" w:rsidR="00C91D6F" w:rsidRPr="00BD6F46" w:rsidRDefault="00C91D6F" w:rsidP="00C91D6F">
      <w:pPr>
        <w:pStyle w:val="PL"/>
      </w:pPr>
      <w:r w:rsidRPr="00BD6F46">
        <w:t xml:space="preserve">        nfConsumerIdentification:</w:t>
      </w:r>
    </w:p>
    <w:p w14:paraId="4AF9677B" w14:textId="77777777" w:rsidR="00C91D6F" w:rsidRPr="00BD6F46" w:rsidRDefault="00C91D6F" w:rsidP="00C91D6F">
      <w:pPr>
        <w:pStyle w:val="PL"/>
      </w:pPr>
      <w:r w:rsidRPr="00BD6F46">
        <w:t xml:space="preserve">          $ref: '#/components/schemas/NFIdentification'</w:t>
      </w:r>
    </w:p>
    <w:p w14:paraId="5D03AB21" w14:textId="77777777" w:rsidR="00C91D6F" w:rsidRPr="00BD6F46" w:rsidRDefault="00C91D6F" w:rsidP="00C91D6F">
      <w:pPr>
        <w:pStyle w:val="PL"/>
      </w:pPr>
      <w:r w:rsidRPr="00BD6F46">
        <w:t xml:space="preserve">        invocationTimeStamp:</w:t>
      </w:r>
    </w:p>
    <w:p w14:paraId="70C8FBD5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69721B54" w14:textId="77777777" w:rsidR="00C91D6F" w:rsidRPr="00BD6F46" w:rsidRDefault="00C91D6F" w:rsidP="00C91D6F">
      <w:pPr>
        <w:pStyle w:val="PL"/>
      </w:pPr>
      <w:r w:rsidRPr="00BD6F46">
        <w:t xml:space="preserve">        invocationSequenceNumber:</w:t>
      </w:r>
    </w:p>
    <w:p w14:paraId="598F5695" w14:textId="77777777" w:rsidR="00C91D6F" w:rsidRDefault="00C91D6F" w:rsidP="00C91D6F">
      <w:pPr>
        <w:pStyle w:val="PL"/>
      </w:pPr>
      <w:r w:rsidRPr="00BD6F46">
        <w:t xml:space="preserve">          $ref: 'TS29571_CommonData.yaml#/components/schemas/Uint32'</w:t>
      </w:r>
    </w:p>
    <w:p w14:paraId="6AF96FA3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E3CB46D" w14:textId="77777777" w:rsidR="00C91D6F" w:rsidRDefault="00C91D6F" w:rsidP="00C91D6F">
      <w:pPr>
        <w:pStyle w:val="PL"/>
      </w:pPr>
      <w:r w:rsidRPr="00BD6F46">
        <w:t xml:space="preserve">          type: boolean</w:t>
      </w:r>
    </w:p>
    <w:p w14:paraId="79E2AF4F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86C5154" w14:textId="77777777" w:rsidR="00C91D6F" w:rsidRPr="00BD6F46" w:rsidRDefault="00C91D6F" w:rsidP="00C91D6F">
      <w:pPr>
        <w:pStyle w:val="PL"/>
      </w:pPr>
      <w:r w:rsidRPr="00BD6F46">
        <w:t xml:space="preserve">          type: boolean</w:t>
      </w:r>
    </w:p>
    <w:p w14:paraId="3E78BF16" w14:textId="77777777" w:rsidR="00C91D6F" w:rsidRDefault="00C91D6F" w:rsidP="00C91D6F">
      <w:pPr>
        <w:pStyle w:val="PL"/>
      </w:pPr>
      <w:r>
        <w:t xml:space="preserve">        oneTimeEventType:</w:t>
      </w:r>
    </w:p>
    <w:p w14:paraId="394771FB" w14:textId="77777777" w:rsidR="00C91D6F" w:rsidRDefault="00C91D6F" w:rsidP="00C91D6F">
      <w:pPr>
        <w:pStyle w:val="PL"/>
      </w:pPr>
      <w:r>
        <w:t xml:space="preserve">          $ref: '#/components/schemas/oneTimeEventType'</w:t>
      </w:r>
    </w:p>
    <w:p w14:paraId="04EC6C80" w14:textId="77777777" w:rsidR="00C91D6F" w:rsidRPr="00BD6F46" w:rsidRDefault="00C91D6F" w:rsidP="00C91D6F">
      <w:pPr>
        <w:pStyle w:val="PL"/>
      </w:pPr>
      <w:r w:rsidRPr="00BD6F46">
        <w:t xml:space="preserve">        notifyUri:</w:t>
      </w:r>
    </w:p>
    <w:p w14:paraId="7D0B1475" w14:textId="77777777" w:rsidR="00C91D6F" w:rsidRDefault="00C91D6F" w:rsidP="00C91D6F">
      <w:pPr>
        <w:pStyle w:val="PL"/>
      </w:pPr>
      <w:r w:rsidRPr="00BD6F46">
        <w:t xml:space="preserve">          $ref: 'TS29571_CommonData.yaml#/components/schemas/Uri'</w:t>
      </w:r>
    </w:p>
    <w:p w14:paraId="2D1CC1EB" w14:textId="77777777" w:rsidR="00C91D6F" w:rsidRDefault="00C91D6F" w:rsidP="00C91D6F">
      <w:pPr>
        <w:pStyle w:val="PL"/>
      </w:pPr>
      <w:r>
        <w:t xml:space="preserve">        supportedFeatures:</w:t>
      </w:r>
    </w:p>
    <w:p w14:paraId="43482020" w14:textId="77777777" w:rsidR="00C91D6F" w:rsidRDefault="00C91D6F" w:rsidP="00C91D6F">
      <w:pPr>
        <w:pStyle w:val="PL"/>
      </w:pPr>
      <w:r>
        <w:t xml:space="preserve">          $ref: 'TS29571_CommonData.yaml#/components/schemas/SupportedFeatures'</w:t>
      </w:r>
    </w:p>
    <w:p w14:paraId="4105379A" w14:textId="77777777" w:rsidR="00C91D6F" w:rsidRDefault="00C91D6F" w:rsidP="00C91D6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032EFD5" w14:textId="77777777" w:rsidR="00C91D6F" w:rsidRPr="00BD6F46" w:rsidRDefault="00C91D6F" w:rsidP="00C91D6F">
      <w:pPr>
        <w:pStyle w:val="PL"/>
      </w:pPr>
      <w:r>
        <w:t xml:space="preserve">          type: string</w:t>
      </w:r>
    </w:p>
    <w:p w14:paraId="3D276C89" w14:textId="77777777" w:rsidR="00C91D6F" w:rsidRPr="00BD6F46" w:rsidRDefault="00C91D6F" w:rsidP="00C91D6F">
      <w:pPr>
        <w:pStyle w:val="PL"/>
      </w:pPr>
      <w:r w:rsidRPr="00BD6F46">
        <w:t xml:space="preserve">        multipleUnitUsage:</w:t>
      </w:r>
    </w:p>
    <w:p w14:paraId="2C7B996A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1CB950FA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0C6435A7" w14:textId="77777777" w:rsidR="00C91D6F" w:rsidRPr="00BD6F46" w:rsidRDefault="00C91D6F" w:rsidP="00C91D6F">
      <w:pPr>
        <w:pStyle w:val="PL"/>
      </w:pPr>
      <w:r w:rsidRPr="00BD6F46">
        <w:t xml:space="preserve">            $ref: '#/components/schemas/MultipleUnitUsage'</w:t>
      </w:r>
    </w:p>
    <w:p w14:paraId="7B6B0F4C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5536C953" w14:textId="77777777" w:rsidR="00C91D6F" w:rsidRPr="00BD6F46" w:rsidRDefault="00C91D6F" w:rsidP="00C91D6F">
      <w:pPr>
        <w:pStyle w:val="PL"/>
      </w:pPr>
      <w:r w:rsidRPr="00BD6F46">
        <w:t xml:space="preserve">        triggers:</w:t>
      </w:r>
    </w:p>
    <w:p w14:paraId="31D65297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062B31BE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421FF30E" w14:textId="77777777" w:rsidR="00C91D6F" w:rsidRPr="00BD6F46" w:rsidRDefault="00C91D6F" w:rsidP="00C91D6F">
      <w:pPr>
        <w:pStyle w:val="PL"/>
      </w:pPr>
      <w:r w:rsidRPr="00BD6F46">
        <w:t xml:space="preserve">            $ref: '#/components/schemas/Trigger'</w:t>
      </w:r>
    </w:p>
    <w:p w14:paraId="5EBC404B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76FB5FC6" w14:textId="77777777" w:rsidR="00C91D6F" w:rsidRPr="00BD6F46" w:rsidRDefault="00C91D6F" w:rsidP="00C91D6F">
      <w:pPr>
        <w:pStyle w:val="PL"/>
      </w:pPr>
      <w:r w:rsidRPr="00BD6F46">
        <w:t xml:space="preserve">        pDUSessionChargingInformation:</w:t>
      </w:r>
    </w:p>
    <w:p w14:paraId="249629AA" w14:textId="77777777" w:rsidR="00C91D6F" w:rsidRPr="00BD6F46" w:rsidRDefault="00C91D6F" w:rsidP="00C91D6F">
      <w:pPr>
        <w:pStyle w:val="PL"/>
      </w:pPr>
      <w:r w:rsidRPr="00BD6F46">
        <w:t xml:space="preserve">          $ref: '#/components/schemas/PDUSessionChargingInformation'</w:t>
      </w:r>
    </w:p>
    <w:p w14:paraId="2FC9269E" w14:textId="77777777" w:rsidR="00C91D6F" w:rsidRPr="00BD6F46" w:rsidRDefault="00C91D6F" w:rsidP="00C91D6F">
      <w:pPr>
        <w:pStyle w:val="PL"/>
      </w:pPr>
      <w:r w:rsidRPr="00BD6F46">
        <w:t xml:space="preserve">        roamingQBCInformation:</w:t>
      </w:r>
    </w:p>
    <w:p w14:paraId="52DB364B" w14:textId="77777777" w:rsidR="00C91D6F" w:rsidRDefault="00C91D6F" w:rsidP="00C91D6F">
      <w:pPr>
        <w:pStyle w:val="PL"/>
      </w:pPr>
      <w:r w:rsidRPr="00BD6F46">
        <w:t xml:space="preserve">          $ref: '#/components/schemas/RoamingQBCInformation'</w:t>
      </w:r>
    </w:p>
    <w:p w14:paraId="3EBEAC3E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</w:t>
      </w:r>
      <w:r>
        <w:t>sMS</w:t>
      </w:r>
      <w:r w:rsidRPr="00BD6F46">
        <w:t>ChargingInformation:</w:t>
      </w:r>
    </w:p>
    <w:p w14:paraId="33E2ADED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A372A0D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154FD1A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47EBA1E" w14:textId="77777777" w:rsidR="00C91D6F" w:rsidRPr="00BD6F46" w:rsidRDefault="00C91D6F" w:rsidP="00C91D6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CB6EB69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072052C" w14:textId="77777777" w:rsidR="00C91D6F" w:rsidRPr="00BD6F46" w:rsidRDefault="00C91D6F" w:rsidP="00C91D6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13D1D49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0994B1E" w14:textId="77777777" w:rsidR="00C91D6F" w:rsidRPr="00BD6F46" w:rsidRDefault="00C91D6F" w:rsidP="00C91D6F">
      <w:pPr>
        <w:pStyle w:val="PL"/>
      </w:pPr>
      <w:r>
        <w:t xml:space="preserve">        locationReportingChargingInformation:</w:t>
      </w:r>
    </w:p>
    <w:p w14:paraId="03E39053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C246C23" w14:textId="77777777" w:rsidR="00C91D6F" w:rsidRDefault="00C91D6F" w:rsidP="00C91D6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C554618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E6ED637" w14:textId="77777777" w:rsidR="00C91D6F" w:rsidRPr="00BD6F46" w:rsidRDefault="00C91D6F" w:rsidP="00C91D6F">
      <w:pPr>
        <w:pStyle w:val="PL"/>
      </w:pPr>
      <w:r>
        <w:t xml:space="preserve">        nSMChargingInformation:</w:t>
      </w:r>
    </w:p>
    <w:p w14:paraId="5D1CF177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A685B3E" w14:textId="77777777" w:rsidR="00C91D6F" w:rsidRDefault="00C91D6F" w:rsidP="00C91D6F">
      <w:pPr>
        <w:pStyle w:val="PL"/>
      </w:pPr>
      <w:r>
        <w:t xml:space="preserve">        mMTelChargingInformation:</w:t>
      </w:r>
    </w:p>
    <w:p w14:paraId="50811A69" w14:textId="77777777" w:rsidR="00C91D6F" w:rsidRDefault="00C91D6F" w:rsidP="00C91D6F">
      <w:pPr>
        <w:pStyle w:val="PL"/>
      </w:pPr>
      <w:r>
        <w:t xml:space="preserve">          $ref: '#/components/schemas/MMTelChargingInformation'</w:t>
      </w:r>
    </w:p>
    <w:p w14:paraId="03DF1387" w14:textId="77777777" w:rsidR="00C91D6F" w:rsidRDefault="00C91D6F" w:rsidP="00C91D6F">
      <w:pPr>
        <w:pStyle w:val="PL"/>
      </w:pPr>
      <w:r>
        <w:t xml:space="preserve">        iMSChargingInformation:</w:t>
      </w:r>
    </w:p>
    <w:p w14:paraId="1FFCCC4E" w14:textId="77777777" w:rsidR="00C91D6F" w:rsidRDefault="00C91D6F" w:rsidP="00C91D6F">
      <w:pPr>
        <w:pStyle w:val="PL"/>
      </w:pPr>
      <w:r>
        <w:t xml:space="preserve">          $ref: '#/components/schemas/IMSChargingInformation'</w:t>
      </w:r>
    </w:p>
    <w:p w14:paraId="403690E5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086182C0" w14:textId="77777777" w:rsidR="00C91D6F" w:rsidRPr="00BD6F46" w:rsidRDefault="00C91D6F" w:rsidP="00C91D6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FE1C643" w14:textId="77777777" w:rsidR="00C91D6F" w:rsidRPr="00BD6F46" w:rsidRDefault="00C91D6F" w:rsidP="00C91D6F">
      <w:pPr>
        <w:pStyle w:val="PL"/>
      </w:pPr>
      <w:r w:rsidRPr="00BD6F46">
        <w:t xml:space="preserve">        - invocationTimeStamp</w:t>
      </w:r>
    </w:p>
    <w:p w14:paraId="337FA8E5" w14:textId="77777777" w:rsidR="00C91D6F" w:rsidRPr="00BD6F46" w:rsidRDefault="00C91D6F" w:rsidP="00C91D6F">
      <w:pPr>
        <w:pStyle w:val="PL"/>
      </w:pPr>
      <w:r w:rsidRPr="00BD6F46">
        <w:t xml:space="preserve">        - invocationSequenceNumber</w:t>
      </w:r>
    </w:p>
    <w:p w14:paraId="437F27A4" w14:textId="77777777" w:rsidR="00C91D6F" w:rsidRPr="00BD6F46" w:rsidRDefault="00C91D6F" w:rsidP="00C91D6F">
      <w:pPr>
        <w:pStyle w:val="PL"/>
      </w:pPr>
      <w:r w:rsidRPr="00BD6F46">
        <w:t xml:space="preserve">    ChargingDataResponse:</w:t>
      </w:r>
    </w:p>
    <w:p w14:paraId="00209F3D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7E89A6C5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01CFDBF1" w14:textId="77777777" w:rsidR="00C91D6F" w:rsidRPr="00BD6F46" w:rsidRDefault="00C91D6F" w:rsidP="00C91D6F">
      <w:pPr>
        <w:pStyle w:val="PL"/>
      </w:pPr>
      <w:r w:rsidRPr="00BD6F46">
        <w:t xml:space="preserve">        invocationTimeStamp:</w:t>
      </w:r>
    </w:p>
    <w:p w14:paraId="1E355E88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007840CF" w14:textId="77777777" w:rsidR="00C91D6F" w:rsidRPr="00BD6F46" w:rsidRDefault="00C91D6F" w:rsidP="00C91D6F">
      <w:pPr>
        <w:pStyle w:val="PL"/>
      </w:pPr>
      <w:r w:rsidRPr="00BD6F46">
        <w:t xml:space="preserve">        invocationSequenceNumber:</w:t>
      </w:r>
    </w:p>
    <w:p w14:paraId="205AEE90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'TS29571_CommonData.yaml#/components/schemas/Uint32'</w:t>
      </w:r>
    </w:p>
    <w:p w14:paraId="5B7EC7FA" w14:textId="77777777" w:rsidR="00C91D6F" w:rsidRPr="00BD6F46" w:rsidRDefault="00C91D6F" w:rsidP="00C91D6F">
      <w:pPr>
        <w:pStyle w:val="PL"/>
      </w:pPr>
      <w:r w:rsidRPr="00BD6F46">
        <w:t xml:space="preserve">        invocationResult:</w:t>
      </w:r>
    </w:p>
    <w:p w14:paraId="29CAB9F8" w14:textId="77777777" w:rsidR="00C91D6F" w:rsidRPr="00BD6F46" w:rsidRDefault="00C91D6F" w:rsidP="00C91D6F">
      <w:pPr>
        <w:pStyle w:val="PL"/>
      </w:pPr>
      <w:r w:rsidRPr="00BD6F46">
        <w:t xml:space="preserve">          $ref: '#/components/schemas/InvocationResult'</w:t>
      </w:r>
    </w:p>
    <w:p w14:paraId="614D2FB7" w14:textId="77777777" w:rsidR="00C91D6F" w:rsidRPr="00BD6F46" w:rsidRDefault="00C91D6F" w:rsidP="00C91D6F">
      <w:pPr>
        <w:pStyle w:val="PL"/>
      </w:pPr>
      <w:r w:rsidRPr="00BD6F46">
        <w:t xml:space="preserve">        sessionFailover:</w:t>
      </w:r>
    </w:p>
    <w:p w14:paraId="692C6A67" w14:textId="77777777" w:rsidR="00C91D6F" w:rsidRPr="00BD6F46" w:rsidRDefault="00C91D6F" w:rsidP="00C91D6F">
      <w:pPr>
        <w:pStyle w:val="PL"/>
      </w:pPr>
      <w:r w:rsidRPr="00BD6F46">
        <w:t xml:space="preserve">          $ref: '#/components/schemas/SessionFailover'</w:t>
      </w:r>
    </w:p>
    <w:p w14:paraId="67FAD2F9" w14:textId="77777777" w:rsidR="00C91D6F" w:rsidRDefault="00C91D6F" w:rsidP="00C91D6F">
      <w:pPr>
        <w:pStyle w:val="PL"/>
      </w:pPr>
      <w:r>
        <w:t xml:space="preserve">        supportedFeatures:</w:t>
      </w:r>
    </w:p>
    <w:p w14:paraId="1C7C8755" w14:textId="77777777" w:rsidR="00C91D6F" w:rsidRDefault="00C91D6F" w:rsidP="00C91D6F">
      <w:pPr>
        <w:pStyle w:val="PL"/>
      </w:pPr>
      <w:r>
        <w:t xml:space="preserve">          $ref: 'TS29571_CommonData.yaml#/components/schemas/SupportedFeatures'</w:t>
      </w:r>
    </w:p>
    <w:p w14:paraId="7060786E" w14:textId="77777777" w:rsidR="00C91D6F" w:rsidRPr="00BD6F46" w:rsidRDefault="00C91D6F" w:rsidP="00C91D6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FF908C6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4FD274A9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57D26457" w14:textId="77777777" w:rsidR="00C91D6F" w:rsidRPr="00BD6F46" w:rsidRDefault="00C91D6F" w:rsidP="00C91D6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D603B7E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2FD71B1B" w14:textId="77777777" w:rsidR="00C91D6F" w:rsidRPr="00BD6F46" w:rsidRDefault="00C91D6F" w:rsidP="00C91D6F">
      <w:pPr>
        <w:pStyle w:val="PL"/>
      </w:pPr>
      <w:r w:rsidRPr="00BD6F46">
        <w:t xml:space="preserve">        triggers:</w:t>
      </w:r>
    </w:p>
    <w:p w14:paraId="6A37957A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716E4BC6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2F5DDEB2" w14:textId="77777777" w:rsidR="00C91D6F" w:rsidRPr="00BD6F46" w:rsidRDefault="00C91D6F" w:rsidP="00C91D6F">
      <w:pPr>
        <w:pStyle w:val="PL"/>
      </w:pPr>
      <w:r w:rsidRPr="00BD6F46">
        <w:t xml:space="preserve">            $ref: '#/components/schemas/Trigger'</w:t>
      </w:r>
    </w:p>
    <w:p w14:paraId="3F351E91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73E27A96" w14:textId="77777777" w:rsidR="00C91D6F" w:rsidRPr="00BD6F46" w:rsidRDefault="00C91D6F" w:rsidP="00C91D6F">
      <w:pPr>
        <w:pStyle w:val="PL"/>
      </w:pPr>
      <w:r w:rsidRPr="00BD6F46">
        <w:t xml:space="preserve">        pDUSessionChargingInformation:</w:t>
      </w:r>
    </w:p>
    <w:p w14:paraId="5285CB7F" w14:textId="77777777" w:rsidR="00C91D6F" w:rsidRPr="00BD6F46" w:rsidRDefault="00C91D6F" w:rsidP="00C91D6F">
      <w:pPr>
        <w:pStyle w:val="PL"/>
      </w:pPr>
      <w:r w:rsidRPr="00BD6F46">
        <w:t xml:space="preserve">          $ref: '#/components/schemas/PDUSessionChargingInformation'</w:t>
      </w:r>
    </w:p>
    <w:p w14:paraId="71DC9C7A" w14:textId="77777777" w:rsidR="00C91D6F" w:rsidRPr="00BD6F46" w:rsidRDefault="00C91D6F" w:rsidP="00C91D6F">
      <w:pPr>
        <w:pStyle w:val="PL"/>
      </w:pPr>
      <w:r w:rsidRPr="00BD6F46">
        <w:t xml:space="preserve">        roamingQBCInformation:</w:t>
      </w:r>
    </w:p>
    <w:p w14:paraId="376BF041" w14:textId="77777777" w:rsidR="00C91D6F" w:rsidRDefault="00C91D6F" w:rsidP="00C91D6F">
      <w:pPr>
        <w:pStyle w:val="PL"/>
      </w:pPr>
      <w:r w:rsidRPr="00BD6F46">
        <w:t xml:space="preserve">          $ref: '#/components/schemas/RoamingQBCInformation'</w:t>
      </w:r>
    </w:p>
    <w:p w14:paraId="42ECB1E0" w14:textId="77777777" w:rsidR="00C91D6F" w:rsidRDefault="00C91D6F" w:rsidP="00C91D6F">
      <w:pPr>
        <w:pStyle w:val="PL"/>
      </w:pPr>
      <w:r>
        <w:t xml:space="preserve">        locationReportingChargingInformation:</w:t>
      </w:r>
    </w:p>
    <w:p w14:paraId="0D70A410" w14:textId="77777777" w:rsidR="00C91D6F" w:rsidRPr="00BD6F46" w:rsidRDefault="00C91D6F" w:rsidP="00C91D6F">
      <w:pPr>
        <w:pStyle w:val="PL"/>
      </w:pPr>
      <w:r>
        <w:t xml:space="preserve">          $ref: '#/components/schemas/LocationReportingChargingInformation'</w:t>
      </w:r>
    </w:p>
    <w:p w14:paraId="3552AA71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3F618678" w14:textId="77777777" w:rsidR="00C91D6F" w:rsidRPr="00BD6F46" w:rsidRDefault="00C91D6F" w:rsidP="00C91D6F">
      <w:pPr>
        <w:pStyle w:val="PL"/>
      </w:pPr>
      <w:r w:rsidRPr="00BD6F46">
        <w:t xml:space="preserve">        - invocationTimeStamp</w:t>
      </w:r>
    </w:p>
    <w:p w14:paraId="1B708622" w14:textId="77777777" w:rsidR="00C91D6F" w:rsidRPr="00BD6F46" w:rsidRDefault="00C91D6F" w:rsidP="00C91D6F">
      <w:pPr>
        <w:pStyle w:val="PL"/>
      </w:pPr>
      <w:r w:rsidRPr="00BD6F46">
        <w:t xml:space="preserve">        - invocationSequenceNumber</w:t>
      </w:r>
    </w:p>
    <w:p w14:paraId="46D68657" w14:textId="77777777" w:rsidR="00C91D6F" w:rsidRPr="00BD6F46" w:rsidRDefault="00C91D6F" w:rsidP="00C91D6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EEC9617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4546CC11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480F8E9A" w14:textId="77777777" w:rsidR="00C91D6F" w:rsidRPr="00BD6F46" w:rsidRDefault="00C91D6F" w:rsidP="00C91D6F">
      <w:pPr>
        <w:pStyle w:val="PL"/>
      </w:pPr>
      <w:r w:rsidRPr="00BD6F46">
        <w:t xml:space="preserve">        notificationType:</w:t>
      </w:r>
    </w:p>
    <w:p w14:paraId="17DE8F67" w14:textId="77777777" w:rsidR="00C91D6F" w:rsidRPr="00BD6F46" w:rsidRDefault="00C91D6F" w:rsidP="00C91D6F">
      <w:pPr>
        <w:pStyle w:val="PL"/>
      </w:pPr>
      <w:r w:rsidRPr="00BD6F46">
        <w:t xml:space="preserve">          $ref: '#/components/schemas/NotificationType'</w:t>
      </w:r>
    </w:p>
    <w:p w14:paraId="503013A5" w14:textId="77777777" w:rsidR="00C91D6F" w:rsidRPr="00BD6F46" w:rsidRDefault="00C91D6F" w:rsidP="00C91D6F">
      <w:pPr>
        <w:pStyle w:val="PL"/>
      </w:pPr>
      <w:r w:rsidRPr="00BD6F46">
        <w:t xml:space="preserve">        reauthorizationDetails:</w:t>
      </w:r>
    </w:p>
    <w:p w14:paraId="5F6E87BE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E5A65F5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5D062AFD" w14:textId="77777777" w:rsidR="00C91D6F" w:rsidRPr="00BD6F46" w:rsidRDefault="00C91D6F" w:rsidP="00C91D6F">
      <w:pPr>
        <w:pStyle w:val="PL"/>
      </w:pPr>
      <w:r w:rsidRPr="00BD6F46">
        <w:t xml:space="preserve">            $ref: '#/components/schemas/ReauthorizationDetails'</w:t>
      </w:r>
    </w:p>
    <w:p w14:paraId="50AC1496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749E8ED0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01D9B6FB" w14:textId="77777777" w:rsidR="00C91D6F" w:rsidRDefault="00C91D6F" w:rsidP="00C91D6F">
      <w:pPr>
        <w:pStyle w:val="PL"/>
      </w:pPr>
      <w:r w:rsidRPr="00BD6F46">
        <w:t xml:space="preserve">        - notificationType</w:t>
      </w:r>
    </w:p>
    <w:p w14:paraId="184D6093" w14:textId="77777777" w:rsidR="00C91D6F" w:rsidRDefault="00C91D6F" w:rsidP="00C91D6F">
      <w:pPr>
        <w:pStyle w:val="PL"/>
      </w:pPr>
      <w:r w:rsidRPr="00BD6F46">
        <w:t xml:space="preserve">    </w:t>
      </w:r>
      <w:r>
        <w:t>ChargingNotifyResponse:</w:t>
      </w:r>
    </w:p>
    <w:p w14:paraId="6B7EB361" w14:textId="77777777" w:rsidR="00C91D6F" w:rsidRDefault="00C91D6F" w:rsidP="00C91D6F">
      <w:pPr>
        <w:pStyle w:val="PL"/>
      </w:pPr>
      <w:r>
        <w:t xml:space="preserve">      type: object</w:t>
      </w:r>
    </w:p>
    <w:p w14:paraId="76B4881F" w14:textId="77777777" w:rsidR="00C91D6F" w:rsidRDefault="00C91D6F" w:rsidP="00C91D6F">
      <w:pPr>
        <w:pStyle w:val="PL"/>
      </w:pPr>
      <w:r>
        <w:t xml:space="preserve">      properties:</w:t>
      </w:r>
    </w:p>
    <w:p w14:paraId="06D6FF15" w14:textId="77777777" w:rsidR="00C91D6F" w:rsidRPr="0015021B" w:rsidRDefault="00C91D6F" w:rsidP="00C91D6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10478D0" w14:textId="77777777" w:rsidR="00C91D6F" w:rsidRPr="00BD6F46" w:rsidRDefault="00C91D6F" w:rsidP="00C91D6F">
      <w:pPr>
        <w:pStyle w:val="PL"/>
      </w:pPr>
      <w:r>
        <w:t xml:space="preserve">          $ref: '#/components/schemas/InvocationResult'</w:t>
      </w:r>
    </w:p>
    <w:p w14:paraId="239B6F2C" w14:textId="77777777" w:rsidR="00C91D6F" w:rsidRPr="00BD6F46" w:rsidRDefault="00C91D6F" w:rsidP="00C91D6F">
      <w:pPr>
        <w:pStyle w:val="PL"/>
      </w:pPr>
      <w:r w:rsidRPr="00BD6F46">
        <w:t xml:space="preserve">    NFIdentification:</w:t>
      </w:r>
    </w:p>
    <w:p w14:paraId="1D04B9E3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595C02B5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39E0B5A7" w14:textId="77777777" w:rsidR="00C91D6F" w:rsidRPr="00BD6F46" w:rsidRDefault="00C91D6F" w:rsidP="00C91D6F">
      <w:pPr>
        <w:pStyle w:val="PL"/>
      </w:pPr>
      <w:r w:rsidRPr="00BD6F46">
        <w:t xml:space="preserve">        nFName:</w:t>
      </w:r>
    </w:p>
    <w:p w14:paraId="7CA5AC5E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'TS29571_CommonData.yaml#/components/schemas/NfInstanceId'</w:t>
      </w:r>
    </w:p>
    <w:p w14:paraId="7AD29725" w14:textId="77777777" w:rsidR="00C91D6F" w:rsidRPr="00BD6F46" w:rsidRDefault="00C91D6F" w:rsidP="00C91D6F">
      <w:pPr>
        <w:pStyle w:val="PL"/>
      </w:pPr>
      <w:r w:rsidRPr="00BD6F46">
        <w:t xml:space="preserve">        nFIPv4Address:</w:t>
      </w:r>
    </w:p>
    <w:p w14:paraId="7BFD5029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'TS29571_CommonData.yaml#/components/schemas/Ipv4Addr'</w:t>
      </w:r>
    </w:p>
    <w:p w14:paraId="3FF9407C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nFIPv6Address:</w:t>
      </w:r>
    </w:p>
    <w:p w14:paraId="582BBE2C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'TS29571_CommonData.yaml#/components/schemas/Ipv6Addr'</w:t>
      </w:r>
    </w:p>
    <w:p w14:paraId="212B71C2" w14:textId="77777777" w:rsidR="00C91D6F" w:rsidRPr="00BD6F46" w:rsidRDefault="00C91D6F" w:rsidP="00C91D6F">
      <w:pPr>
        <w:pStyle w:val="PL"/>
      </w:pPr>
      <w:r w:rsidRPr="00BD6F46">
        <w:t xml:space="preserve">        nFPLMNID:</w:t>
      </w:r>
    </w:p>
    <w:p w14:paraId="1AB7D5CD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'TS29571_CommonData.yaml#/components/schemas/PlmnId'</w:t>
      </w:r>
    </w:p>
    <w:p w14:paraId="1991E767" w14:textId="77777777" w:rsidR="00C91D6F" w:rsidRPr="00BD6F46" w:rsidRDefault="00C91D6F" w:rsidP="00C91D6F">
      <w:pPr>
        <w:pStyle w:val="PL"/>
      </w:pPr>
      <w:r w:rsidRPr="00BD6F46">
        <w:t xml:space="preserve">        nodeFunctionality:</w:t>
      </w:r>
    </w:p>
    <w:p w14:paraId="0D670A4D" w14:textId="77777777" w:rsidR="00C91D6F" w:rsidRDefault="00C91D6F" w:rsidP="00C91D6F">
      <w:pPr>
        <w:pStyle w:val="PL"/>
      </w:pPr>
      <w:r w:rsidRPr="00BD6F46">
        <w:t xml:space="preserve">          $ref: '#/components/schemas/NodeFunctionality'</w:t>
      </w:r>
    </w:p>
    <w:p w14:paraId="4502E212" w14:textId="77777777" w:rsidR="00C91D6F" w:rsidRPr="00BD6F46" w:rsidRDefault="00C91D6F" w:rsidP="00C91D6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AA7ABED" w14:textId="77777777" w:rsidR="00C91D6F" w:rsidRPr="00BD6F46" w:rsidRDefault="00C91D6F" w:rsidP="00C91D6F">
      <w:pPr>
        <w:pStyle w:val="PL"/>
      </w:pPr>
      <w:r w:rsidRPr="00BD6F46">
        <w:t xml:space="preserve">          </w:t>
      </w:r>
      <w:r w:rsidRPr="00F267AF">
        <w:t>type: string</w:t>
      </w:r>
    </w:p>
    <w:p w14:paraId="2D7B5F57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710567F1" w14:textId="77777777" w:rsidR="00C91D6F" w:rsidRPr="00BD6F46" w:rsidRDefault="00C91D6F" w:rsidP="00C91D6F">
      <w:pPr>
        <w:pStyle w:val="PL"/>
      </w:pPr>
      <w:r w:rsidRPr="00BD6F46">
        <w:t xml:space="preserve">        - nodeFunctionality</w:t>
      </w:r>
    </w:p>
    <w:p w14:paraId="7771727F" w14:textId="77777777" w:rsidR="00C91D6F" w:rsidRPr="00BD6F46" w:rsidRDefault="00C91D6F" w:rsidP="00C91D6F">
      <w:pPr>
        <w:pStyle w:val="PL"/>
      </w:pPr>
      <w:r w:rsidRPr="00BD6F46">
        <w:t xml:space="preserve">    MultipleUnitUsage:</w:t>
      </w:r>
    </w:p>
    <w:p w14:paraId="56426C58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4D434FB3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2A5556CD" w14:textId="77777777" w:rsidR="00C91D6F" w:rsidRPr="00BD6F46" w:rsidRDefault="00C91D6F" w:rsidP="00C91D6F">
      <w:pPr>
        <w:pStyle w:val="PL"/>
      </w:pPr>
      <w:r w:rsidRPr="00BD6F46">
        <w:t xml:space="preserve">        ratingGroup:</w:t>
      </w:r>
    </w:p>
    <w:p w14:paraId="26EFC8F8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7FDAB68" w14:textId="77777777" w:rsidR="00C91D6F" w:rsidRPr="00BD6F46" w:rsidRDefault="00C91D6F" w:rsidP="00C91D6F">
      <w:pPr>
        <w:pStyle w:val="PL"/>
      </w:pPr>
      <w:r w:rsidRPr="00BD6F46">
        <w:t xml:space="preserve">        requestedUnit:</w:t>
      </w:r>
    </w:p>
    <w:p w14:paraId="39A5A267" w14:textId="77777777" w:rsidR="00C91D6F" w:rsidRPr="00BD6F46" w:rsidRDefault="00C91D6F" w:rsidP="00C91D6F">
      <w:pPr>
        <w:pStyle w:val="PL"/>
      </w:pPr>
      <w:r w:rsidRPr="00BD6F46">
        <w:t xml:space="preserve">          $ref: '#/components/schemas/RequestedUnit'</w:t>
      </w:r>
    </w:p>
    <w:p w14:paraId="2254194B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F5B1DDA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3594F23D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2E1DD0EC" w14:textId="77777777" w:rsidR="00C91D6F" w:rsidRPr="00BD6F46" w:rsidRDefault="00C91D6F" w:rsidP="00C91D6F">
      <w:pPr>
        <w:pStyle w:val="PL"/>
      </w:pPr>
      <w:r w:rsidRPr="00BD6F46">
        <w:t xml:space="preserve">            $ref: '#/components/schemas/UsedUnitContainer'</w:t>
      </w:r>
    </w:p>
    <w:p w14:paraId="48E4C181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0AE04E8E" w14:textId="77777777" w:rsidR="00C91D6F" w:rsidRPr="00BD6F46" w:rsidRDefault="00C91D6F" w:rsidP="00C91D6F">
      <w:pPr>
        <w:pStyle w:val="PL"/>
      </w:pPr>
      <w:r w:rsidRPr="00BD6F46">
        <w:t xml:space="preserve">        uPFID:</w:t>
      </w:r>
    </w:p>
    <w:p w14:paraId="5A324526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'TS29571_CommonData.yaml#/components/schemas/NfInstanceId'</w:t>
      </w:r>
    </w:p>
    <w:p w14:paraId="5593990C" w14:textId="77777777" w:rsidR="00C91D6F" w:rsidRDefault="00C91D6F" w:rsidP="00C91D6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A633DD3" w14:textId="77777777" w:rsidR="00C91D6F" w:rsidRDefault="00C91D6F" w:rsidP="00C91D6F">
      <w:pPr>
        <w:pStyle w:val="PL"/>
      </w:pPr>
      <w:r>
        <w:t xml:space="preserve">          $ref: '#/components/schemas/PDUAddress'</w:t>
      </w:r>
    </w:p>
    <w:p w14:paraId="6C4780AC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0E202918" w14:textId="77777777" w:rsidR="00C91D6F" w:rsidRPr="00BD6F46" w:rsidRDefault="00C91D6F" w:rsidP="00C91D6F">
      <w:pPr>
        <w:pStyle w:val="PL"/>
      </w:pPr>
      <w:r w:rsidRPr="00BD6F46">
        <w:t xml:space="preserve">        - ratingGroup</w:t>
      </w:r>
    </w:p>
    <w:p w14:paraId="02D532B2" w14:textId="77777777" w:rsidR="00C91D6F" w:rsidRPr="00BD6F46" w:rsidRDefault="00C91D6F" w:rsidP="00C91D6F">
      <w:pPr>
        <w:pStyle w:val="PL"/>
      </w:pPr>
      <w:r w:rsidRPr="00BD6F46">
        <w:t xml:space="preserve">    InvocationResult:</w:t>
      </w:r>
    </w:p>
    <w:p w14:paraId="48069A40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40585CF3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18F29CA3" w14:textId="77777777" w:rsidR="00C91D6F" w:rsidRPr="00BD6F46" w:rsidRDefault="00C91D6F" w:rsidP="00C91D6F">
      <w:pPr>
        <w:pStyle w:val="PL"/>
      </w:pPr>
      <w:r w:rsidRPr="00BD6F46">
        <w:t xml:space="preserve">        error:</w:t>
      </w:r>
    </w:p>
    <w:p w14:paraId="2E6FE232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'TS29571_CommonData.yaml#/components/schemas/ProblemDetails'</w:t>
      </w:r>
    </w:p>
    <w:p w14:paraId="15456EDC" w14:textId="77777777" w:rsidR="00C91D6F" w:rsidRPr="00BD6F46" w:rsidRDefault="00C91D6F" w:rsidP="00C91D6F">
      <w:pPr>
        <w:pStyle w:val="PL"/>
      </w:pPr>
      <w:r w:rsidRPr="00BD6F46">
        <w:t xml:space="preserve">        failureHandling:</w:t>
      </w:r>
    </w:p>
    <w:p w14:paraId="23BAA778" w14:textId="77777777" w:rsidR="00C91D6F" w:rsidRPr="00BD6F46" w:rsidRDefault="00C91D6F" w:rsidP="00C91D6F">
      <w:pPr>
        <w:pStyle w:val="PL"/>
      </w:pPr>
      <w:r w:rsidRPr="00BD6F46">
        <w:t xml:space="preserve">          $ref: '#/components/schemas/FailureHandling'</w:t>
      </w:r>
    </w:p>
    <w:p w14:paraId="4AB76D40" w14:textId="77777777" w:rsidR="00C91D6F" w:rsidRPr="00BD6F46" w:rsidRDefault="00C91D6F" w:rsidP="00C91D6F">
      <w:pPr>
        <w:pStyle w:val="PL"/>
      </w:pPr>
      <w:r w:rsidRPr="00BD6F46">
        <w:t xml:space="preserve">    Trigger:</w:t>
      </w:r>
    </w:p>
    <w:p w14:paraId="79E7151A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1217305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6B4641EF" w14:textId="77777777" w:rsidR="00C91D6F" w:rsidRPr="00BD6F46" w:rsidRDefault="00C91D6F" w:rsidP="00C91D6F">
      <w:pPr>
        <w:pStyle w:val="PL"/>
      </w:pPr>
      <w:r w:rsidRPr="00BD6F46">
        <w:t xml:space="preserve">        triggerType:</w:t>
      </w:r>
    </w:p>
    <w:p w14:paraId="015C53BB" w14:textId="77777777" w:rsidR="00C91D6F" w:rsidRPr="00BD6F46" w:rsidRDefault="00C91D6F" w:rsidP="00C91D6F">
      <w:pPr>
        <w:pStyle w:val="PL"/>
      </w:pPr>
      <w:r w:rsidRPr="00BD6F46">
        <w:t xml:space="preserve">          $ref: '#/components/schemas/TriggerType'</w:t>
      </w:r>
    </w:p>
    <w:p w14:paraId="4E04E19C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C4FEBC0" w14:textId="77777777" w:rsidR="00C91D6F" w:rsidRPr="00BD6F46" w:rsidRDefault="00C91D6F" w:rsidP="00C91D6F">
      <w:pPr>
        <w:pStyle w:val="PL"/>
      </w:pPr>
      <w:r w:rsidRPr="00BD6F46">
        <w:t xml:space="preserve">          $ref: '#/components/schemas/TriggerCategory'</w:t>
      </w:r>
    </w:p>
    <w:p w14:paraId="1113EE08" w14:textId="77777777" w:rsidR="00C91D6F" w:rsidRPr="00BD6F46" w:rsidRDefault="00C91D6F" w:rsidP="00C91D6F">
      <w:pPr>
        <w:pStyle w:val="PL"/>
      </w:pPr>
      <w:r w:rsidRPr="00BD6F46">
        <w:t xml:space="preserve">        timeLimit:</w:t>
      </w:r>
    </w:p>
    <w:p w14:paraId="449F751C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'TS29571_CommonData.yaml#/components/schemas/DurationSec'</w:t>
      </w:r>
    </w:p>
    <w:p w14:paraId="345C8299" w14:textId="77777777" w:rsidR="00C91D6F" w:rsidRPr="00BD6F46" w:rsidRDefault="00C91D6F" w:rsidP="00C91D6F">
      <w:pPr>
        <w:pStyle w:val="PL"/>
      </w:pPr>
      <w:r w:rsidRPr="00BD6F46">
        <w:t xml:space="preserve">        volumeLimit:</w:t>
      </w:r>
    </w:p>
    <w:p w14:paraId="5C0AEFBD" w14:textId="77777777" w:rsidR="00C91D6F" w:rsidRDefault="00C91D6F" w:rsidP="00C91D6F">
      <w:pPr>
        <w:pStyle w:val="PL"/>
      </w:pPr>
      <w:r w:rsidRPr="00BD6F46">
        <w:t xml:space="preserve">          $ref: 'TS29571_CommonData.yaml#/components/schemas/Uint32'</w:t>
      </w:r>
    </w:p>
    <w:p w14:paraId="2A9BFC6E" w14:textId="77777777" w:rsidR="00C91D6F" w:rsidRPr="00BD6F46" w:rsidRDefault="00C91D6F" w:rsidP="00C91D6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D2FC87A" w14:textId="77777777" w:rsidR="00C91D6F" w:rsidRDefault="00C91D6F" w:rsidP="00C91D6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D2AB2DB" w14:textId="77777777" w:rsidR="00C91D6F" w:rsidRDefault="00C91D6F" w:rsidP="00C91D6F">
      <w:pPr>
        <w:pStyle w:val="PL"/>
      </w:pPr>
      <w:r>
        <w:t xml:space="preserve">        eventLimit:</w:t>
      </w:r>
    </w:p>
    <w:p w14:paraId="1A1C60CA" w14:textId="77777777" w:rsidR="00C91D6F" w:rsidRPr="00BD6F46" w:rsidRDefault="00C91D6F" w:rsidP="00C91D6F">
      <w:pPr>
        <w:pStyle w:val="PL"/>
      </w:pPr>
      <w:r>
        <w:t xml:space="preserve">          $ref: 'TS29571_CommonData.yaml#/components/schemas/Uint32'</w:t>
      </w:r>
    </w:p>
    <w:p w14:paraId="4DB9E825" w14:textId="77777777" w:rsidR="00C91D6F" w:rsidRPr="00BD6F46" w:rsidRDefault="00C91D6F" w:rsidP="00C91D6F">
      <w:pPr>
        <w:pStyle w:val="PL"/>
      </w:pPr>
      <w:r w:rsidRPr="00BD6F46">
        <w:t xml:space="preserve">        maxNumberOfccc:</w:t>
      </w:r>
    </w:p>
    <w:p w14:paraId="700BA735" w14:textId="77777777" w:rsidR="00C91D6F" w:rsidRPr="005F76DA" w:rsidRDefault="00C91D6F" w:rsidP="00C91D6F">
      <w:pPr>
        <w:pStyle w:val="PL"/>
      </w:pPr>
      <w:r w:rsidRPr="00BD6F46">
        <w:t xml:space="preserve">          $ref: 'TS29571_CommonData.yaml#/components/schemas/Uint32'</w:t>
      </w:r>
    </w:p>
    <w:p w14:paraId="0A1A9F4F" w14:textId="77777777" w:rsidR="00C91D6F" w:rsidRPr="005F76DA" w:rsidRDefault="00C91D6F" w:rsidP="00C91D6F">
      <w:pPr>
        <w:pStyle w:val="PL"/>
      </w:pPr>
      <w:r w:rsidRPr="005F76DA">
        <w:t xml:space="preserve">        tariffTimeChange:</w:t>
      </w:r>
    </w:p>
    <w:p w14:paraId="3A5E4156" w14:textId="77777777" w:rsidR="00C91D6F" w:rsidRPr="005F76DA" w:rsidRDefault="00C91D6F" w:rsidP="00C91D6F">
      <w:pPr>
        <w:pStyle w:val="PL"/>
      </w:pPr>
      <w:r w:rsidRPr="005F76DA">
        <w:t xml:space="preserve">          $ref: 'TS29571_CommonData.yaml#/components/schemas/DateTime'</w:t>
      </w:r>
    </w:p>
    <w:p w14:paraId="4CFD5D74" w14:textId="77777777" w:rsidR="00C91D6F" w:rsidRPr="00BD6F46" w:rsidRDefault="00C91D6F" w:rsidP="00C91D6F">
      <w:pPr>
        <w:pStyle w:val="PL"/>
      </w:pPr>
    </w:p>
    <w:p w14:paraId="2EF7037C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554D6571" w14:textId="77777777" w:rsidR="00C91D6F" w:rsidRPr="00BD6F46" w:rsidRDefault="00C91D6F" w:rsidP="00C91D6F">
      <w:pPr>
        <w:pStyle w:val="PL"/>
      </w:pPr>
      <w:r w:rsidRPr="00BD6F46">
        <w:t xml:space="preserve">        - triggerType</w:t>
      </w:r>
    </w:p>
    <w:p w14:paraId="15397F23" w14:textId="77777777" w:rsidR="00C91D6F" w:rsidRPr="00BD6F46" w:rsidRDefault="00C91D6F" w:rsidP="00C91D6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9CF2872" w14:textId="77777777" w:rsidR="00C91D6F" w:rsidRPr="00BD6F46" w:rsidRDefault="00C91D6F" w:rsidP="00C91D6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B4F893C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550AB3F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72C671D1" w14:textId="77777777" w:rsidR="00C91D6F" w:rsidRPr="00BD6F46" w:rsidRDefault="00C91D6F" w:rsidP="00C91D6F">
      <w:pPr>
        <w:pStyle w:val="PL"/>
      </w:pPr>
      <w:r w:rsidRPr="00BD6F46">
        <w:t xml:space="preserve">        resultCode:</w:t>
      </w:r>
    </w:p>
    <w:p w14:paraId="42094846" w14:textId="77777777" w:rsidR="00C91D6F" w:rsidRPr="00BD6F46" w:rsidRDefault="00C91D6F" w:rsidP="00C91D6F">
      <w:pPr>
        <w:pStyle w:val="PL"/>
      </w:pPr>
      <w:r w:rsidRPr="00BD6F46">
        <w:t xml:space="preserve">          $ref: '#/components/schemas/ResultCode'</w:t>
      </w:r>
    </w:p>
    <w:p w14:paraId="79268E40" w14:textId="77777777" w:rsidR="00C91D6F" w:rsidRPr="00BD6F46" w:rsidRDefault="00C91D6F" w:rsidP="00C91D6F">
      <w:pPr>
        <w:pStyle w:val="PL"/>
      </w:pPr>
      <w:r w:rsidRPr="00BD6F46">
        <w:t xml:space="preserve">        ratingGroup:</w:t>
      </w:r>
    </w:p>
    <w:p w14:paraId="572C31DF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5822555" w14:textId="77777777" w:rsidR="00C91D6F" w:rsidRPr="00BD6F46" w:rsidRDefault="00C91D6F" w:rsidP="00C91D6F">
      <w:pPr>
        <w:pStyle w:val="PL"/>
      </w:pPr>
      <w:r w:rsidRPr="00BD6F46">
        <w:t xml:space="preserve">        grantedUnit:</w:t>
      </w:r>
    </w:p>
    <w:p w14:paraId="7CDF083D" w14:textId="77777777" w:rsidR="00C91D6F" w:rsidRPr="00BD6F46" w:rsidRDefault="00C91D6F" w:rsidP="00C91D6F">
      <w:pPr>
        <w:pStyle w:val="PL"/>
      </w:pPr>
      <w:r w:rsidRPr="00BD6F46">
        <w:t xml:space="preserve">          $ref: '#/components/schemas/GrantedUnit'</w:t>
      </w:r>
    </w:p>
    <w:p w14:paraId="134C0E9D" w14:textId="77777777" w:rsidR="00C91D6F" w:rsidRPr="00BD6F46" w:rsidRDefault="00C91D6F" w:rsidP="00C91D6F">
      <w:pPr>
        <w:pStyle w:val="PL"/>
      </w:pPr>
      <w:r w:rsidRPr="00BD6F46">
        <w:t xml:space="preserve">        triggers:</w:t>
      </w:r>
    </w:p>
    <w:p w14:paraId="67D959A6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1851337D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7E30F163" w14:textId="77777777" w:rsidR="00C91D6F" w:rsidRPr="00BD6F46" w:rsidRDefault="00C91D6F" w:rsidP="00C91D6F">
      <w:pPr>
        <w:pStyle w:val="PL"/>
      </w:pPr>
      <w:r w:rsidRPr="00BD6F46">
        <w:t xml:space="preserve">            $ref: '#/components/schemas/Trigger'</w:t>
      </w:r>
    </w:p>
    <w:p w14:paraId="36A95EE6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1AAA61D1" w14:textId="77777777" w:rsidR="00C91D6F" w:rsidRPr="00BD6F46" w:rsidRDefault="00C91D6F" w:rsidP="00C91D6F">
      <w:pPr>
        <w:pStyle w:val="PL"/>
      </w:pPr>
      <w:r w:rsidRPr="00BD6F46">
        <w:t xml:space="preserve">        validityTime:</w:t>
      </w:r>
    </w:p>
    <w:p w14:paraId="1577549D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DF5BBAB" w14:textId="77777777" w:rsidR="00C91D6F" w:rsidRPr="00BD6F46" w:rsidRDefault="00C91D6F" w:rsidP="00C91D6F">
      <w:pPr>
        <w:pStyle w:val="PL"/>
      </w:pPr>
      <w:r w:rsidRPr="00BD6F46">
        <w:t xml:space="preserve">        quotaHoldingTime:</w:t>
      </w:r>
    </w:p>
    <w:p w14:paraId="772D3E2C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'TS29571_CommonData.yaml#/components/schemas/DurationSec'</w:t>
      </w:r>
    </w:p>
    <w:p w14:paraId="1DB720E3" w14:textId="77777777" w:rsidR="00C91D6F" w:rsidRPr="00BD6F46" w:rsidRDefault="00C91D6F" w:rsidP="00C91D6F">
      <w:pPr>
        <w:pStyle w:val="PL"/>
      </w:pPr>
      <w:r w:rsidRPr="00BD6F46">
        <w:t xml:space="preserve">        finalUnitIndication:</w:t>
      </w:r>
    </w:p>
    <w:p w14:paraId="15756488" w14:textId="77777777" w:rsidR="00C91D6F" w:rsidRPr="00BD6F46" w:rsidRDefault="00C91D6F" w:rsidP="00C91D6F">
      <w:pPr>
        <w:pStyle w:val="PL"/>
      </w:pPr>
      <w:r w:rsidRPr="00BD6F46">
        <w:t xml:space="preserve">          $ref: '#/components/schemas/FinalUnitIndication'</w:t>
      </w:r>
    </w:p>
    <w:p w14:paraId="539E747F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timeQuotaThreshold:</w:t>
      </w:r>
    </w:p>
    <w:p w14:paraId="00E803BB" w14:textId="77777777" w:rsidR="00C91D6F" w:rsidRPr="00BD6F46" w:rsidRDefault="00C91D6F" w:rsidP="00C91D6F">
      <w:pPr>
        <w:pStyle w:val="PL"/>
      </w:pPr>
      <w:r w:rsidRPr="00BD6F46">
        <w:t xml:space="preserve">          type: integer</w:t>
      </w:r>
    </w:p>
    <w:p w14:paraId="5FE3DD5F" w14:textId="77777777" w:rsidR="00C91D6F" w:rsidRPr="00BD6F46" w:rsidRDefault="00C91D6F" w:rsidP="00C91D6F">
      <w:pPr>
        <w:pStyle w:val="PL"/>
      </w:pPr>
      <w:r w:rsidRPr="00BD6F46">
        <w:t xml:space="preserve">        volumeQuotaThreshold:</w:t>
      </w:r>
    </w:p>
    <w:p w14:paraId="43B06772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17D4EDD" w14:textId="77777777" w:rsidR="00C91D6F" w:rsidRPr="00BD6F46" w:rsidRDefault="00C91D6F" w:rsidP="00C91D6F">
      <w:pPr>
        <w:pStyle w:val="PL"/>
      </w:pPr>
      <w:r w:rsidRPr="00BD6F46">
        <w:t xml:space="preserve">        unitQuotaThreshold:</w:t>
      </w:r>
    </w:p>
    <w:p w14:paraId="1F4754F2" w14:textId="77777777" w:rsidR="00C91D6F" w:rsidRPr="00BD6F46" w:rsidRDefault="00C91D6F" w:rsidP="00C91D6F">
      <w:pPr>
        <w:pStyle w:val="PL"/>
      </w:pPr>
      <w:r w:rsidRPr="00BD6F46">
        <w:t xml:space="preserve">          type: integer</w:t>
      </w:r>
    </w:p>
    <w:p w14:paraId="0E928788" w14:textId="77777777" w:rsidR="00C91D6F" w:rsidRPr="00BD6F46" w:rsidRDefault="00C91D6F" w:rsidP="00C91D6F">
      <w:pPr>
        <w:pStyle w:val="PL"/>
      </w:pPr>
      <w:r w:rsidRPr="00BD6F46">
        <w:t xml:space="preserve">        uPFID:</w:t>
      </w:r>
    </w:p>
    <w:p w14:paraId="2666280D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'TS29571_CommonData.yaml#/components/schemas/NfInstanceId'</w:t>
      </w:r>
    </w:p>
    <w:p w14:paraId="381B44AD" w14:textId="77777777" w:rsidR="00C91D6F" w:rsidRDefault="00C91D6F" w:rsidP="00C91D6F">
      <w:pPr>
        <w:pStyle w:val="PL"/>
      </w:pPr>
      <w:r>
        <w:t xml:space="preserve">        announcementInformation:</w:t>
      </w:r>
    </w:p>
    <w:p w14:paraId="09268568" w14:textId="77777777" w:rsidR="00C91D6F" w:rsidRDefault="00C91D6F" w:rsidP="00C91D6F">
      <w:pPr>
        <w:pStyle w:val="PL"/>
      </w:pPr>
      <w:r>
        <w:t xml:space="preserve">          $ref: '#/components/schemas/AnnouncementInformation'</w:t>
      </w:r>
    </w:p>
    <w:p w14:paraId="25D8911E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0043F76E" w14:textId="77777777" w:rsidR="00C91D6F" w:rsidRPr="00BD6F46" w:rsidRDefault="00C91D6F" w:rsidP="00C91D6F">
      <w:pPr>
        <w:pStyle w:val="PL"/>
      </w:pPr>
      <w:r w:rsidRPr="00BD6F46">
        <w:t xml:space="preserve">        - ratingGroup</w:t>
      </w:r>
    </w:p>
    <w:p w14:paraId="4A77EE08" w14:textId="77777777" w:rsidR="00C91D6F" w:rsidRPr="00BD6F46" w:rsidRDefault="00C91D6F" w:rsidP="00C91D6F">
      <w:pPr>
        <w:pStyle w:val="PL"/>
      </w:pPr>
      <w:r w:rsidRPr="00BD6F46">
        <w:t xml:space="preserve">    RequestedUnit:</w:t>
      </w:r>
    </w:p>
    <w:p w14:paraId="75F39626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1CD437F4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147340C5" w14:textId="77777777" w:rsidR="00C91D6F" w:rsidRPr="00BD6F46" w:rsidRDefault="00C91D6F" w:rsidP="00C91D6F">
      <w:pPr>
        <w:pStyle w:val="PL"/>
      </w:pPr>
      <w:r w:rsidRPr="00BD6F46">
        <w:t xml:space="preserve">        time:</w:t>
      </w:r>
    </w:p>
    <w:p w14:paraId="248870BA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'TS29571_CommonData.yaml#/components/schemas/Uint32'</w:t>
      </w:r>
    </w:p>
    <w:p w14:paraId="21595B06" w14:textId="77777777" w:rsidR="00C91D6F" w:rsidRPr="00BD6F46" w:rsidRDefault="00C91D6F" w:rsidP="00C91D6F">
      <w:pPr>
        <w:pStyle w:val="PL"/>
      </w:pPr>
      <w:r w:rsidRPr="00BD6F46">
        <w:t xml:space="preserve">        totalVolume:</w:t>
      </w:r>
    </w:p>
    <w:p w14:paraId="7C05CBA5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05626A50" w14:textId="77777777" w:rsidR="00C91D6F" w:rsidRPr="00BD6F46" w:rsidRDefault="00C91D6F" w:rsidP="00C91D6F">
      <w:pPr>
        <w:pStyle w:val="PL"/>
      </w:pPr>
      <w:r w:rsidRPr="00BD6F46">
        <w:t xml:space="preserve">        uplinkVolume:</w:t>
      </w:r>
    </w:p>
    <w:p w14:paraId="2B952BCC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14BDF572" w14:textId="77777777" w:rsidR="00C91D6F" w:rsidRPr="00BD6F46" w:rsidRDefault="00C91D6F" w:rsidP="00C91D6F">
      <w:pPr>
        <w:pStyle w:val="PL"/>
      </w:pPr>
      <w:r w:rsidRPr="00BD6F46">
        <w:t xml:space="preserve">        downlinkVolume:</w:t>
      </w:r>
    </w:p>
    <w:p w14:paraId="567DE311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367CD60C" w14:textId="77777777" w:rsidR="00C91D6F" w:rsidRPr="00BD6F46" w:rsidRDefault="00C91D6F" w:rsidP="00C91D6F">
      <w:pPr>
        <w:pStyle w:val="PL"/>
      </w:pPr>
      <w:r w:rsidRPr="00BD6F46">
        <w:t xml:space="preserve">        serviceSpecificUnits:</w:t>
      </w:r>
    </w:p>
    <w:p w14:paraId="6E2C6026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3771912F" w14:textId="77777777" w:rsidR="00C91D6F" w:rsidRPr="00BD6F46" w:rsidRDefault="00C91D6F" w:rsidP="00C91D6F">
      <w:pPr>
        <w:pStyle w:val="PL"/>
      </w:pPr>
      <w:r w:rsidRPr="00BD6F46">
        <w:t xml:space="preserve">    UsedUnitContainer:</w:t>
      </w:r>
    </w:p>
    <w:p w14:paraId="1ADB89D3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73431DA5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70D53368" w14:textId="77777777" w:rsidR="00C91D6F" w:rsidRPr="00BD6F46" w:rsidRDefault="00C91D6F" w:rsidP="00C91D6F">
      <w:pPr>
        <w:pStyle w:val="PL"/>
      </w:pPr>
      <w:r w:rsidRPr="00BD6F46">
        <w:t xml:space="preserve">        serviceId:</w:t>
      </w:r>
    </w:p>
    <w:p w14:paraId="3E220F59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B398D5" w14:textId="77777777" w:rsidR="00C91D6F" w:rsidRPr="007E77F7" w:rsidRDefault="00C91D6F" w:rsidP="00C91D6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3FAF280" w14:textId="77777777" w:rsidR="00C91D6F" w:rsidRPr="007E77F7" w:rsidRDefault="00C91D6F" w:rsidP="00C91D6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D361181" w14:textId="77777777" w:rsidR="00C91D6F" w:rsidRPr="00BD6F46" w:rsidRDefault="00C91D6F" w:rsidP="00C91D6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E4A8F8E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D7200A5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098F8D6A" w14:textId="77777777" w:rsidR="00C91D6F" w:rsidRPr="00BD6F46" w:rsidRDefault="00C91D6F" w:rsidP="00C91D6F">
      <w:pPr>
        <w:pStyle w:val="PL"/>
      </w:pPr>
      <w:r w:rsidRPr="00BD6F46">
        <w:t xml:space="preserve">            $ref: '#/components/schemas/Trigger'</w:t>
      </w:r>
    </w:p>
    <w:p w14:paraId="6330DC52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64811432" w14:textId="77777777" w:rsidR="00C91D6F" w:rsidRPr="00BD6F46" w:rsidRDefault="00C91D6F" w:rsidP="00C91D6F">
      <w:pPr>
        <w:pStyle w:val="PL"/>
      </w:pPr>
      <w:r w:rsidRPr="00BD6F46">
        <w:t xml:space="preserve">        triggerTimestamp:</w:t>
      </w:r>
    </w:p>
    <w:p w14:paraId="46F0BD45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1C99EA9E" w14:textId="77777777" w:rsidR="00C91D6F" w:rsidRPr="00BD6F46" w:rsidRDefault="00C91D6F" w:rsidP="00C91D6F">
      <w:pPr>
        <w:pStyle w:val="PL"/>
      </w:pPr>
      <w:r w:rsidRPr="00BD6F46">
        <w:t xml:space="preserve">        time:</w:t>
      </w:r>
    </w:p>
    <w:p w14:paraId="57CA6E1D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'TS29571_CommonData.yaml#/components/schemas/Uint32'</w:t>
      </w:r>
    </w:p>
    <w:p w14:paraId="0BEF29A7" w14:textId="77777777" w:rsidR="00C91D6F" w:rsidRPr="00BD6F46" w:rsidRDefault="00C91D6F" w:rsidP="00C91D6F">
      <w:pPr>
        <w:pStyle w:val="PL"/>
      </w:pPr>
      <w:r w:rsidRPr="00BD6F46">
        <w:t xml:space="preserve">        totalVolume:</w:t>
      </w:r>
    </w:p>
    <w:p w14:paraId="711D9A58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17B72865" w14:textId="77777777" w:rsidR="00C91D6F" w:rsidRPr="00BD6F46" w:rsidRDefault="00C91D6F" w:rsidP="00C91D6F">
      <w:pPr>
        <w:pStyle w:val="PL"/>
      </w:pPr>
      <w:r w:rsidRPr="00BD6F46">
        <w:t xml:space="preserve">        uplinkVolume:</w:t>
      </w:r>
    </w:p>
    <w:p w14:paraId="68955912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4486F216" w14:textId="77777777" w:rsidR="00C91D6F" w:rsidRPr="00BD6F46" w:rsidRDefault="00C91D6F" w:rsidP="00C91D6F">
      <w:pPr>
        <w:pStyle w:val="PL"/>
      </w:pPr>
      <w:r w:rsidRPr="00BD6F46">
        <w:t xml:space="preserve">        downlinkVolume:</w:t>
      </w:r>
    </w:p>
    <w:p w14:paraId="08021B13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53D55CA7" w14:textId="77777777" w:rsidR="00C91D6F" w:rsidRPr="00BD6F46" w:rsidRDefault="00C91D6F" w:rsidP="00C91D6F">
      <w:pPr>
        <w:pStyle w:val="PL"/>
      </w:pPr>
      <w:r w:rsidRPr="00BD6F46">
        <w:t xml:space="preserve">        serviceSpecificUnits:</w:t>
      </w:r>
    </w:p>
    <w:p w14:paraId="3B5047B6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11DBF12E" w14:textId="77777777" w:rsidR="00C91D6F" w:rsidRPr="00BD6F46" w:rsidRDefault="00C91D6F" w:rsidP="00C91D6F">
      <w:pPr>
        <w:pStyle w:val="PL"/>
      </w:pPr>
      <w:r w:rsidRPr="00BD6F46">
        <w:t xml:space="preserve">        eventTimeStamps:</w:t>
      </w:r>
    </w:p>
    <w:p w14:paraId="3DC01FF1" w14:textId="77777777" w:rsidR="00C91D6F" w:rsidRPr="00BD6F46" w:rsidRDefault="00C91D6F" w:rsidP="00C91D6F">
      <w:pPr>
        <w:pStyle w:val="PL"/>
      </w:pPr>
      <w:r w:rsidRPr="00BD6F46">
        <w:t xml:space="preserve">          </w:t>
      </w:r>
    </w:p>
    <w:p w14:paraId="0E963D2A" w14:textId="77777777" w:rsidR="00C91D6F" w:rsidRDefault="00C91D6F" w:rsidP="00C91D6F">
      <w:pPr>
        <w:pStyle w:val="PL"/>
      </w:pPr>
      <w:r>
        <w:t xml:space="preserve">          type: array</w:t>
      </w:r>
    </w:p>
    <w:p w14:paraId="34B53B37" w14:textId="77777777" w:rsidR="00C91D6F" w:rsidRDefault="00C91D6F" w:rsidP="00C91D6F">
      <w:pPr>
        <w:pStyle w:val="PL"/>
      </w:pPr>
    </w:p>
    <w:p w14:paraId="27AD8759" w14:textId="77777777" w:rsidR="00C91D6F" w:rsidRDefault="00C91D6F" w:rsidP="00C91D6F">
      <w:pPr>
        <w:pStyle w:val="PL"/>
      </w:pPr>
      <w:r>
        <w:t xml:space="preserve">          items:</w:t>
      </w:r>
    </w:p>
    <w:p w14:paraId="472E170E" w14:textId="77777777" w:rsidR="00C91D6F" w:rsidRDefault="00C91D6F" w:rsidP="00C91D6F">
      <w:pPr>
        <w:pStyle w:val="PL"/>
      </w:pPr>
      <w:r>
        <w:t xml:space="preserve">            $ref: 'TS29571_CommonData.yaml#/components/schemas/DateTime'</w:t>
      </w:r>
    </w:p>
    <w:p w14:paraId="4E3756FE" w14:textId="77777777" w:rsidR="00C91D6F" w:rsidRDefault="00C91D6F" w:rsidP="00C91D6F">
      <w:pPr>
        <w:pStyle w:val="PL"/>
      </w:pPr>
      <w:r>
        <w:t xml:space="preserve">          minItems: 0</w:t>
      </w:r>
    </w:p>
    <w:p w14:paraId="3C111F1F" w14:textId="77777777" w:rsidR="00C91D6F" w:rsidRPr="00BD6F46" w:rsidRDefault="00C91D6F" w:rsidP="00C91D6F">
      <w:pPr>
        <w:pStyle w:val="PL"/>
      </w:pPr>
      <w:r w:rsidRPr="00BD6F46">
        <w:t xml:space="preserve">        localSequenceNumber:</w:t>
      </w:r>
    </w:p>
    <w:p w14:paraId="77E3C1B9" w14:textId="77777777" w:rsidR="00C91D6F" w:rsidRPr="00BD6F46" w:rsidRDefault="00C91D6F" w:rsidP="00C91D6F">
      <w:pPr>
        <w:pStyle w:val="PL"/>
      </w:pPr>
      <w:r w:rsidRPr="00BD6F46">
        <w:t xml:space="preserve">          type: integer</w:t>
      </w:r>
    </w:p>
    <w:p w14:paraId="778BD1C3" w14:textId="77777777" w:rsidR="00C91D6F" w:rsidRPr="00BD6F46" w:rsidRDefault="00C91D6F" w:rsidP="00C91D6F">
      <w:pPr>
        <w:pStyle w:val="PL"/>
      </w:pPr>
      <w:r w:rsidRPr="00BD6F46">
        <w:t xml:space="preserve">        pDUContainerInformation:</w:t>
      </w:r>
    </w:p>
    <w:p w14:paraId="49FB13E9" w14:textId="77777777" w:rsidR="00C91D6F" w:rsidRDefault="00C91D6F" w:rsidP="00C91D6F">
      <w:pPr>
        <w:pStyle w:val="PL"/>
      </w:pPr>
      <w:r w:rsidRPr="00BD6F46">
        <w:t xml:space="preserve">          $ref: '#/components/schemas/PDUContainerInformation'</w:t>
      </w:r>
    </w:p>
    <w:p w14:paraId="4037A50A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1C350D8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D012AA3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20CD8396" w14:textId="77777777" w:rsidR="00C91D6F" w:rsidRPr="00BD6F46" w:rsidRDefault="00C91D6F" w:rsidP="00C91D6F">
      <w:pPr>
        <w:pStyle w:val="PL"/>
      </w:pPr>
      <w:r w:rsidRPr="00BD6F46">
        <w:t xml:space="preserve">        - localSequenceNumber</w:t>
      </w:r>
    </w:p>
    <w:p w14:paraId="073DD934" w14:textId="77777777" w:rsidR="00C91D6F" w:rsidRPr="00BD6F46" w:rsidRDefault="00C91D6F" w:rsidP="00C91D6F">
      <w:pPr>
        <w:pStyle w:val="PL"/>
      </w:pPr>
      <w:r w:rsidRPr="00BD6F46">
        <w:t xml:space="preserve">    GrantedUnit:</w:t>
      </w:r>
    </w:p>
    <w:p w14:paraId="6AC24CD8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B0AFA12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2F286B31" w14:textId="77777777" w:rsidR="00C91D6F" w:rsidRPr="00BD6F46" w:rsidRDefault="00C91D6F" w:rsidP="00C91D6F">
      <w:pPr>
        <w:pStyle w:val="PL"/>
      </w:pPr>
      <w:r w:rsidRPr="00BD6F46">
        <w:t xml:space="preserve">        tariffTimeChange:</w:t>
      </w:r>
    </w:p>
    <w:p w14:paraId="3CA50ACC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229BFF57" w14:textId="77777777" w:rsidR="00C91D6F" w:rsidRPr="00BD6F46" w:rsidRDefault="00C91D6F" w:rsidP="00C91D6F">
      <w:pPr>
        <w:pStyle w:val="PL"/>
      </w:pPr>
      <w:r w:rsidRPr="00BD6F46">
        <w:t xml:space="preserve">        time:</w:t>
      </w:r>
    </w:p>
    <w:p w14:paraId="559F6E2B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'TS29571_CommonData.yaml#/components/schemas/Uint32'</w:t>
      </w:r>
    </w:p>
    <w:p w14:paraId="60523EFC" w14:textId="77777777" w:rsidR="00C91D6F" w:rsidRPr="00BD6F46" w:rsidRDefault="00C91D6F" w:rsidP="00C91D6F">
      <w:pPr>
        <w:pStyle w:val="PL"/>
      </w:pPr>
      <w:r w:rsidRPr="00BD6F46">
        <w:t xml:space="preserve">        totalVolume:</w:t>
      </w:r>
    </w:p>
    <w:p w14:paraId="4E4741CE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1EB46A22" w14:textId="77777777" w:rsidR="00C91D6F" w:rsidRPr="00BD6F46" w:rsidRDefault="00C91D6F" w:rsidP="00C91D6F">
      <w:pPr>
        <w:pStyle w:val="PL"/>
      </w:pPr>
      <w:r w:rsidRPr="00BD6F46">
        <w:t xml:space="preserve">        uplinkVolume:</w:t>
      </w:r>
    </w:p>
    <w:p w14:paraId="0A585C38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7AD676DB" w14:textId="77777777" w:rsidR="00C91D6F" w:rsidRPr="00BD6F46" w:rsidRDefault="00C91D6F" w:rsidP="00C91D6F">
      <w:pPr>
        <w:pStyle w:val="PL"/>
      </w:pPr>
      <w:r w:rsidRPr="00BD6F46">
        <w:t xml:space="preserve">        downlinkVolume:</w:t>
      </w:r>
    </w:p>
    <w:p w14:paraId="109A9756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15AC87C0" w14:textId="77777777" w:rsidR="00C91D6F" w:rsidRPr="00BD6F46" w:rsidRDefault="00C91D6F" w:rsidP="00C91D6F">
      <w:pPr>
        <w:pStyle w:val="PL"/>
      </w:pPr>
      <w:r w:rsidRPr="00BD6F46">
        <w:t xml:space="preserve">        serviceSpecificUnits:</w:t>
      </w:r>
    </w:p>
    <w:p w14:paraId="16E08B7F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F544A33" w14:textId="77777777" w:rsidR="00C91D6F" w:rsidRPr="00BD6F46" w:rsidRDefault="00C91D6F" w:rsidP="00C91D6F">
      <w:pPr>
        <w:pStyle w:val="PL"/>
      </w:pPr>
      <w:r w:rsidRPr="00BD6F46">
        <w:t xml:space="preserve">    FinalUnitIndication:</w:t>
      </w:r>
    </w:p>
    <w:p w14:paraId="1FAF4FCF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23958467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3A0532D8" w14:textId="77777777" w:rsidR="00C91D6F" w:rsidRPr="00BD6F46" w:rsidRDefault="00C91D6F" w:rsidP="00C91D6F">
      <w:pPr>
        <w:pStyle w:val="PL"/>
      </w:pPr>
      <w:r w:rsidRPr="00BD6F46">
        <w:t xml:space="preserve">        finalUnitAction:</w:t>
      </w:r>
    </w:p>
    <w:p w14:paraId="747C509F" w14:textId="77777777" w:rsidR="00C91D6F" w:rsidRPr="00BD6F46" w:rsidRDefault="00C91D6F" w:rsidP="00C91D6F">
      <w:pPr>
        <w:pStyle w:val="PL"/>
      </w:pPr>
      <w:r w:rsidRPr="00BD6F46">
        <w:t xml:space="preserve">          $ref: '#/components/schemas/FinalUnitAction'</w:t>
      </w:r>
    </w:p>
    <w:p w14:paraId="602DE0E4" w14:textId="77777777" w:rsidR="00C91D6F" w:rsidRPr="00BD6F46" w:rsidRDefault="00C91D6F" w:rsidP="00C91D6F">
      <w:pPr>
        <w:pStyle w:val="PL"/>
      </w:pPr>
      <w:r w:rsidRPr="00BD6F46">
        <w:t xml:space="preserve">        restrictionFilterRule:</w:t>
      </w:r>
    </w:p>
    <w:p w14:paraId="5B1971DA" w14:textId="77777777" w:rsidR="00C91D6F" w:rsidRPr="00BD6F46" w:rsidRDefault="00C91D6F" w:rsidP="00C91D6F">
      <w:pPr>
        <w:pStyle w:val="PL"/>
      </w:pPr>
      <w:r w:rsidRPr="00BD6F46">
        <w:t xml:space="preserve">          $ref: '#/components/schemas/IPFilterRule'</w:t>
      </w:r>
    </w:p>
    <w:p w14:paraId="7A31AF07" w14:textId="77777777" w:rsidR="00C91D6F" w:rsidRDefault="00C91D6F" w:rsidP="00C91D6F">
      <w:pPr>
        <w:pStyle w:val="PL"/>
      </w:pPr>
      <w:r>
        <w:t xml:space="preserve">        restrictionFilterRuleList:</w:t>
      </w:r>
    </w:p>
    <w:p w14:paraId="5F14A2E4" w14:textId="77777777" w:rsidR="00C91D6F" w:rsidRDefault="00C91D6F" w:rsidP="00C91D6F">
      <w:pPr>
        <w:pStyle w:val="PL"/>
      </w:pPr>
      <w:r>
        <w:t xml:space="preserve">          type: array</w:t>
      </w:r>
    </w:p>
    <w:p w14:paraId="35B9EEB4" w14:textId="77777777" w:rsidR="00C91D6F" w:rsidRDefault="00C91D6F" w:rsidP="00C91D6F">
      <w:pPr>
        <w:pStyle w:val="PL"/>
      </w:pPr>
      <w:r>
        <w:t xml:space="preserve">          items:</w:t>
      </w:r>
    </w:p>
    <w:p w14:paraId="39073C1E" w14:textId="77777777" w:rsidR="00C91D6F" w:rsidRDefault="00C91D6F" w:rsidP="00C91D6F">
      <w:pPr>
        <w:pStyle w:val="PL"/>
      </w:pPr>
      <w:r>
        <w:t xml:space="preserve">            $ref: '#/components/schemas/IPFilterRule'</w:t>
      </w:r>
    </w:p>
    <w:p w14:paraId="659A24BC" w14:textId="77777777" w:rsidR="00C91D6F" w:rsidRDefault="00C91D6F" w:rsidP="00C91D6F">
      <w:pPr>
        <w:pStyle w:val="PL"/>
      </w:pPr>
      <w:r>
        <w:t xml:space="preserve">          minItems: 1</w:t>
      </w:r>
    </w:p>
    <w:p w14:paraId="65803854" w14:textId="77777777" w:rsidR="00C91D6F" w:rsidRPr="00BD6F46" w:rsidRDefault="00C91D6F" w:rsidP="00C91D6F">
      <w:pPr>
        <w:pStyle w:val="PL"/>
      </w:pPr>
      <w:r w:rsidRPr="00BD6F46">
        <w:t xml:space="preserve">        filterId:</w:t>
      </w:r>
    </w:p>
    <w:p w14:paraId="02FDEE46" w14:textId="77777777" w:rsidR="00C91D6F" w:rsidRPr="00BD6F46" w:rsidRDefault="00C91D6F" w:rsidP="00C91D6F">
      <w:pPr>
        <w:pStyle w:val="PL"/>
      </w:pPr>
      <w:r w:rsidRPr="00BD6F46">
        <w:t xml:space="preserve">          type: string</w:t>
      </w:r>
    </w:p>
    <w:p w14:paraId="62AA9B4A" w14:textId="77777777" w:rsidR="00C91D6F" w:rsidRDefault="00C91D6F" w:rsidP="00C91D6F">
      <w:pPr>
        <w:pStyle w:val="PL"/>
      </w:pPr>
      <w:r>
        <w:t xml:space="preserve">        filterIdList:</w:t>
      </w:r>
    </w:p>
    <w:p w14:paraId="46145800" w14:textId="77777777" w:rsidR="00C91D6F" w:rsidRDefault="00C91D6F" w:rsidP="00C91D6F">
      <w:pPr>
        <w:pStyle w:val="PL"/>
      </w:pPr>
      <w:r>
        <w:t xml:space="preserve">          type: array</w:t>
      </w:r>
    </w:p>
    <w:p w14:paraId="1580DAFC" w14:textId="77777777" w:rsidR="00C91D6F" w:rsidRDefault="00C91D6F" w:rsidP="00C91D6F">
      <w:pPr>
        <w:pStyle w:val="PL"/>
      </w:pPr>
      <w:r>
        <w:t xml:space="preserve">          items:</w:t>
      </w:r>
    </w:p>
    <w:p w14:paraId="0B5DA701" w14:textId="77777777" w:rsidR="00C91D6F" w:rsidRDefault="00C91D6F" w:rsidP="00C91D6F">
      <w:pPr>
        <w:pStyle w:val="PL"/>
      </w:pPr>
      <w:r>
        <w:t xml:space="preserve">            type: string</w:t>
      </w:r>
    </w:p>
    <w:p w14:paraId="22DC8058" w14:textId="77777777" w:rsidR="00C91D6F" w:rsidRDefault="00C91D6F" w:rsidP="00C91D6F">
      <w:pPr>
        <w:pStyle w:val="PL"/>
      </w:pPr>
      <w:r>
        <w:t xml:space="preserve">          minItems: 1</w:t>
      </w:r>
    </w:p>
    <w:p w14:paraId="0034858B" w14:textId="77777777" w:rsidR="00C91D6F" w:rsidRPr="00BD6F46" w:rsidRDefault="00C91D6F" w:rsidP="00C91D6F">
      <w:pPr>
        <w:pStyle w:val="PL"/>
      </w:pPr>
      <w:r w:rsidRPr="00BD6F46">
        <w:t xml:space="preserve">        redirectServer:</w:t>
      </w:r>
    </w:p>
    <w:p w14:paraId="79F3C33D" w14:textId="77777777" w:rsidR="00C91D6F" w:rsidRPr="00BD6F46" w:rsidRDefault="00C91D6F" w:rsidP="00C91D6F">
      <w:pPr>
        <w:pStyle w:val="PL"/>
      </w:pPr>
      <w:r w:rsidRPr="00BD6F46">
        <w:t xml:space="preserve">          $ref: '#/components/schemas/RedirectServer'</w:t>
      </w:r>
    </w:p>
    <w:p w14:paraId="1795FFA3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707CD778" w14:textId="77777777" w:rsidR="00C91D6F" w:rsidRPr="00BD6F46" w:rsidRDefault="00C91D6F" w:rsidP="00C91D6F">
      <w:pPr>
        <w:pStyle w:val="PL"/>
      </w:pPr>
      <w:r w:rsidRPr="00BD6F46">
        <w:t xml:space="preserve">        - finalUnitAction</w:t>
      </w:r>
    </w:p>
    <w:p w14:paraId="00630CD6" w14:textId="77777777" w:rsidR="00C91D6F" w:rsidRPr="00BD6F46" w:rsidRDefault="00C91D6F" w:rsidP="00C91D6F">
      <w:pPr>
        <w:pStyle w:val="PL"/>
      </w:pPr>
      <w:r w:rsidRPr="00BD6F46">
        <w:t xml:space="preserve">    RedirectServer:</w:t>
      </w:r>
    </w:p>
    <w:p w14:paraId="72F01321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7F1ACB54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41F744C9" w14:textId="77777777" w:rsidR="00C91D6F" w:rsidRPr="00BD6F46" w:rsidRDefault="00C91D6F" w:rsidP="00C91D6F">
      <w:pPr>
        <w:pStyle w:val="PL"/>
      </w:pPr>
      <w:r w:rsidRPr="00BD6F46">
        <w:t xml:space="preserve">        redirectAddressType:</w:t>
      </w:r>
    </w:p>
    <w:p w14:paraId="4616A2D1" w14:textId="77777777" w:rsidR="00C91D6F" w:rsidRPr="00BD6F46" w:rsidRDefault="00C91D6F" w:rsidP="00C91D6F">
      <w:pPr>
        <w:pStyle w:val="PL"/>
      </w:pPr>
      <w:r w:rsidRPr="00BD6F46">
        <w:t xml:space="preserve">          $ref: '#/components/schemas/RedirectAddressType'</w:t>
      </w:r>
    </w:p>
    <w:p w14:paraId="6D7116EC" w14:textId="77777777" w:rsidR="00C91D6F" w:rsidRPr="00BD6F46" w:rsidRDefault="00C91D6F" w:rsidP="00C91D6F">
      <w:pPr>
        <w:pStyle w:val="PL"/>
      </w:pPr>
      <w:r w:rsidRPr="00BD6F46">
        <w:t xml:space="preserve">        redirectServerAddress:</w:t>
      </w:r>
    </w:p>
    <w:p w14:paraId="26894443" w14:textId="77777777" w:rsidR="00C91D6F" w:rsidRPr="00BD6F46" w:rsidRDefault="00C91D6F" w:rsidP="00C91D6F">
      <w:pPr>
        <w:pStyle w:val="PL"/>
      </w:pPr>
      <w:r w:rsidRPr="00BD6F46">
        <w:t xml:space="preserve">          type: string</w:t>
      </w:r>
    </w:p>
    <w:p w14:paraId="7B0C80CC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29B616BC" w14:textId="77777777" w:rsidR="00C91D6F" w:rsidRPr="00BD6F46" w:rsidRDefault="00C91D6F" w:rsidP="00C91D6F">
      <w:pPr>
        <w:pStyle w:val="PL"/>
      </w:pPr>
      <w:r w:rsidRPr="00BD6F46">
        <w:t xml:space="preserve">        - redirectAddressType</w:t>
      </w:r>
    </w:p>
    <w:p w14:paraId="4992F141" w14:textId="77777777" w:rsidR="00C91D6F" w:rsidRPr="00BD6F46" w:rsidRDefault="00C91D6F" w:rsidP="00C91D6F">
      <w:pPr>
        <w:pStyle w:val="PL"/>
      </w:pPr>
      <w:r w:rsidRPr="00BD6F46">
        <w:t xml:space="preserve">        - redirectServerAddress</w:t>
      </w:r>
    </w:p>
    <w:p w14:paraId="253E24FB" w14:textId="77777777" w:rsidR="00C91D6F" w:rsidRPr="00BD6F46" w:rsidRDefault="00C91D6F" w:rsidP="00C91D6F">
      <w:pPr>
        <w:pStyle w:val="PL"/>
      </w:pPr>
      <w:r w:rsidRPr="00BD6F46">
        <w:t xml:space="preserve">    ReauthorizationDetails:</w:t>
      </w:r>
    </w:p>
    <w:p w14:paraId="5C1D66E8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6F01B52F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2F90C349" w14:textId="77777777" w:rsidR="00C91D6F" w:rsidRPr="00BD6F46" w:rsidRDefault="00C91D6F" w:rsidP="00C91D6F">
      <w:pPr>
        <w:pStyle w:val="PL"/>
      </w:pPr>
      <w:r w:rsidRPr="00BD6F46">
        <w:t xml:space="preserve">        serviceId:</w:t>
      </w:r>
    </w:p>
    <w:p w14:paraId="5FA0A10F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04F989D" w14:textId="77777777" w:rsidR="00C91D6F" w:rsidRPr="00BD6F46" w:rsidRDefault="00C91D6F" w:rsidP="00C91D6F">
      <w:pPr>
        <w:pStyle w:val="PL"/>
      </w:pPr>
      <w:r w:rsidRPr="00BD6F46">
        <w:t xml:space="preserve">        ratingGroup:</w:t>
      </w:r>
    </w:p>
    <w:p w14:paraId="789E828B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4030195" w14:textId="77777777" w:rsidR="00C91D6F" w:rsidRPr="007E77F7" w:rsidRDefault="00C91D6F" w:rsidP="00C91D6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260B155" w14:textId="77777777" w:rsidR="00C91D6F" w:rsidRPr="007E77F7" w:rsidRDefault="00C91D6F" w:rsidP="00C91D6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27FDBA0" w14:textId="77777777" w:rsidR="00C91D6F" w:rsidRPr="00BD6F46" w:rsidRDefault="00C91D6F" w:rsidP="00C91D6F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E19697C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6FF08426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790A984B" w14:textId="77777777" w:rsidR="00C91D6F" w:rsidRPr="00BD6F46" w:rsidRDefault="00C91D6F" w:rsidP="00C91D6F">
      <w:pPr>
        <w:pStyle w:val="PL"/>
      </w:pPr>
      <w:r w:rsidRPr="00BD6F46">
        <w:t xml:space="preserve">        chargingId:</w:t>
      </w:r>
    </w:p>
    <w:p w14:paraId="26816411" w14:textId="77777777" w:rsidR="00C91D6F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CE8AC87" w14:textId="77777777" w:rsidR="00C91D6F" w:rsidRDefault="00C91D6F" w:rsidP="00C91D6F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52F9468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D5D19B2" w14:textId="77777777" w:rsidR="00C91D6F" w:rsidRPr="00BD6F46" w:rsidRDefault="00C91D6F" w:rsidP="00C91D6F">
      <w:pPr>
        <w:pStyle w:val="PL"/>
      </w:pPr>
      <w:r w:rsidRPr="00BD6F46">
        <w:t xml:space="preserve">        userInformation:</w:t>
      </w:r>
    </w:p>
    <w:p w14:paraId="57AF992E" w14:textId="77777777" w:rsidR="00C91D6F" w:rsidRPr="00BD6F46" w:rsidRDefault="00C91D6F" w:rsidP="00C91D6F">
      <w:pPr>
        <w:pStyle w:val="PL"/>
      </w:pPr>
      <w:r w:rsidRPr="00BD6F46">
        <w:t xml:space="preserve">          $ref: '#/components/schemas/UserInformation'</w:t>
      </w:r>
    </w:p>
    <w:p w14:paraId="0694598C" w14:textId="77777777" w:rsidR="00C91D6F" w:rsidRPr="00BD6F46" w:rsidRDefault="00C91D6F" w:rsidP="00C91D6F">
      <w:pPr>
        <w:pStyle w:val="PL"/>
      </w:pPr>
      <w:r w:rsidRPr="00BD6F46">
        <w:t xml:space="preserve">        userLocationinfo:</w:t>
      </w:r>
    </w:p>
    <w:p w14:paraId="043C0F8D" w14:textId="77777777" w:rsidR="00C91D6F" w:rsidRDefault="00C91D6F" w:rsidP="00C91D6F">
      <w:pPr>
        <w:pStyle w:val="PL"/>
      </w:pPr>
      <w:r w:rsidRPr="00BD6F46">
        <w:t xml:space="preserve">          $ref: 'TS29571_CommonData.yaml#/components/schemas/UserLocation'</w:t>
      </w:r>
    </w:p>
    <w:p w14:paraId="0F2D56D6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9691593" w14:textId="77777777" w:rsidR="00C91D6F" w:rsidRDefault="00C91D6F" w:rsidP="00C91D6F">
      <w:pPr>
        <w:pStyle w:val="PL"/>
      </w:pPr>
      <w:r w:rsidRPr="00BD6F46">
        <w:t xml:space="preserve">          $ref: 'TS29571_CommonData.yaml#/components/schemas/UserLocation'</w:t>
      </w:r>
    </w:p>
    <w:p w14:paraId="2F6D8D55" w14:textId="77777777" w:rsidR="00C91D6F" w:rsidRDefault="00C91D6F" w:rsidP="00C91D6F">
      <w:pPr>
        <w:pStyle w:val="PL"/>
      </w:pPr>
      <w:r>
        <w:t xml:space="preserve">        non3GPPUserLocationTime:</w:t>
      </w:r>
    </w:p>
    <w:p w14:paraId="18D3C30F" w14:textId="77777777" w:rsidR="00C91D6F" w:rsidRDefault="00C91D6F" w:rsidP="00C91D6F">
      <w:pPr>
        <w:pStyle w:val="PL"/>
      </w:pPr>
      <w:r>
        <w:t xml:space="preserve">          $ref: 'TS29571_CommonData.yaml#/components/schemas/DateTime'</w:t>
      </w:r>
    </w:p>
    <w:p w14:paraId="0EEECD60" w14:textId="77777777" w:rsidR="00C91D6F" w:rsidRDefault="00C91D6F" w:rsidP="00C91D6F">
      <w:pPr>
        <w:pStyle w:val="PL"/>
      </w:pPr>
      <w:r>
        <w:t xml:space="preserve">        mAPDUNon3GPPUserLocationTime:</w:t>
      </w:r>
    </w:p>
    <w:p w14:paraId="7A4994D1" w14:textId="77777777" w:rsidR="00C91D6F" w:rsidRPr="00BD6F46" w:rsidRDefault="00C91D6F" w:rsidP="00C91D6F">
      <w:pPr>
        <w:pStyle w:val="PL"/>
      </w:pPr>
      <w:r>
        <w:t xml:space="preserve">          $ref: 'TS29571_CommonData.yaml#/components/schemas/DateTime'</w:t>
      </w:r>
    </w:p>
    <w:p w14:paraId="73DF17EC" w14:textId="77777777" w:rsidR="00C91D6F" w:rsidRPr="00BD6F46" w:rsidRDefault="00C91D6F" w:rsidP="00C91D6F">
      <w:pPr>
        <w:pStyle w:val="PL"/>
      </w:pPr>
      <w:r w:rsidRPr="00BD6F46">
        <w:t xml:space="preserve">        presenceReportingAreaInformation:</w:t>
      </w:r>
    </w:p>
    <w:p w14:paraId="50A5BEA1" w14:textId="77777777" w:rsidR="00C91D6F" w:rsidRPr="00BD6F46" w:rsidRDefault="00C91D6F" w:rsidP="00C91D6F">
      <w:pPr>
        <w:pStyle w:val="PL"/>
      </w:pPr>
      <w:r w:rsidRPr="00BD6F46">
        <w:t xml:space="preserve">          type: object</w:t>
      </w:r>
    </w:p>
    <w:p w14:paraId="018F171C" w14:textId="77777777" w:rsidR="00C91D6F" w:rsidRPr="00BD6F46" w:rsidRDefault="00C91D6F" w:rsidP="00C91D6F">
      <w:pPr>
        <w:pStyle w:val="PL"/>
      </w:pPr>
      <w:r w:rsidRPr="00BD6F46">
        <w:t xml:space="preserve">          additionalProperties:</w:t>
      </w:r>
    </w:p>
    <w:p w14:paraId="697640DF" w14:textId="77777777" w:rsidR="00C91D6F" w:rsidRPr="00BD6F46" w:rsidRDefault="00C91D6F" w:rsidP="00C91D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A39196" w14:textId="77777777" w:rsidR="00C91D6F" w:rsidRPr="00BD6F46" w:rsidRDefault="00C91D6F" w:rsidP="00C91D6F">
      <w:pPr>
        <w:pStyle w:val="PL"/>
      </w:pPr>
      <w:r w:rsidRPr="00BD6F46">
        <w:t xml:space="preserve">          minProperties: 0</w:t>
      </w:r>
    </w:p>
    <w:p w14:paraId="36152659" w14:textId="77777777" w:rsidR="00C91D6F" w:rsidRPr="00BD6F46" w:rsidRDefault="00C91D6F" w:rsidP="00C91D6F">
      <w:pPr>
        <w:pStyle w:val="PL"/>
      </w:pPr>
      <w:r w:rsidRPr="00BD6F46">
        <w:t xml:space="preserve">        uetimeZone:</w:t>
      </w:r>
    </w:p>
    <w:p w14:paraId="646CEBBD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'TS29571_CommonData.yaml#/components/schemas/TimeZone'</w:t>
      </w:r>
    </w:p>
    <w:p w14:paraId="419C8F78" w14:textId="77777777" w:rsidR="00C91D6F" w:rsidRPr="00BD6F46" w:rsidRDefault="00C91D6F" w:rsidP="00C91D6F">
      <w:pPr>
        <w:pStyle w:val="PL"/>
      </w:pPr>
      <w:r w:rsidRPr="00BD6F46">
        <w:t xml:space="preserve">        pduSessionInformation:</w:t>
      </w:r>
    </w:p>
    <w:p w14:paraId="2E38D852" w14:textId="77777777" w:rsidR="00C91D6F" w:rsidRPr="00BD6F46" w:rsidRDefault="00C91D6F" w:rsidP="00C91D6F">
      <w:pPr>
        <w:pStyle w:val="PL"/>
      </w:pPr>
      <w:r w:rsidRPr="00BD6F46">
        <w:t xml:space="preserve">          $ref: '#/components/schemas/PDUSessionInformation'</w:t>
      </w:r>
    </w:p>
    <w:p w14:paraId="55CF8094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4848FDA" w14:textId="77777777" w:rsidR="00C91D6F" w:rsidRDefault="00C91D6F" w:rsidP="00C91D6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C8F48C1" w14:textId="77777777" w:rsidR="00C91D6F" w:rsidRPr="00BD6F46" w:rsidRDefault="00C91D6F" w:rsidP="00C91D6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FE6F48B" w14:textId="77777777" w:rsidR="00C91D6F" w:rsidRPr="00BD6F46" w:rsidRDefault="00C91D6F" w:rsidP="00C91D6F">
      <w:pPr>
        <w:pStyle w:val="PL"/>
      </w:pPr>
      <w:r w:rsidRPr="00BD6F46">
        <w:t xml:space="preserve">    UserInformation:</w:t>
      </w:r>
    </w:p>
    <w:p w14:paraId="3A406FEF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5512EBD4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51EE1335" w14:textId="77777777" w:rsidR="00C91D6F" w:rsidRPr="00BD6F46" w:rsidRDefault="00C91D6F" w:rsidP="00C91D6F">
      <w:pPr>
        <w:pStyle w:val="PL"/>
      </w:pPr>
      <w:r w:rsidRPr="00BD6F46">
        <w:t xml:space="preserve">        servedGPSI:</w:t>
      </w:r>
    </w:p>
    <w:p w14:paraId="3563C760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'TS29571_CommonData.yaml#/components/schemas/Gpsi'</w:t>
      </w:r>
    </w:p>
    <w:p w14:paraId="4FE46FA9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servedPEI:</w:t>
      </w:r>
    </w:p>
    <w:p w14:paraId="099C92AB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'TS29571_CommonData.yaml#/components/schemas/Pei'</w:t>
      </w:r>
    </w:p>
    <w:p w14:paraId="56B36FA7" w14:textId="77777777" w:rsidR="00C91D6F" w:rsidRPr="00BD6F46" w:rsidRDefault="00C91D6F" w:rsidP="00C91D6F">
      <w:pPr>
        <w:pStyle w:val="PL"/>
      </w:pPr>
      <w:r w:rsidRPr="00BD6F46">
        <w:t xml:space="preserve">        unauthenticatedFlag:</w:t>
      </w:r>
    </w:p>
    <w:p w14:paraId="3CCF4916" w14:textId="77777777" w:rsidR="00C91D6F" w:rsidRPr="00BD6F46" w:rsidRDefault="00C91D6F" w:rsidP="00C91D6F">
      <w:pPr>
        <w:pStyle w:val="PL"/>
      </w:pPr>
      <w:r w:rsidRPr="00BD6F46">
        <w:t xml:space="preserve">          type: boolean</w:t>
      </w:r>
    </w:p>
    <w:p w14:paraId="7733AEA6" w14:textId="77777777" w:rsidR="00C91D6F" w:rsidRPr="00BD6F46" w:rsidRDefault="00C91D6F" w:rsidP="00C91D6F">
      <w:pPr>
        <w:pStyle w:val="PL"/>
      </w:pPr>
      <w:r w:rsidRPr="00BD6F46">
        <w:t xml:space="preserve">        roamerInOut:</w:t>
      </w:r>
    </w:p>
    <w:p w14:paraId="14C01875" w14:textId="77777777" w:rsidR="00C91D6F" w:rsidRPr="00BD6F46" w:rsidRDefault="00C91D6F" w:rsidP="00C91D6F">
      <w:pPr>
        <w:pStyle w:val="PL"/>
      </w:pPr>
      <w:r w:rsidRPr="00BD6F46">
        <w:t xml:space="preserve">          $ref: '#/components/schemas/RoamerInOut'</w:t>
      </w:r>
    </w:p>
    <w:p w14:paraId="2877079D" w14:textId="77777777" w:rsidR="00C91D6F" w:rsidRPr="00BD6F46" w:rsidRDefault="00C91D6F" w:rsidP="00C91D6F">
      <w:pPr>
        <w:pStyle w:val="PL"/>
      </w:pPr>
      <w:r w:rsidRPr="00BD6F46">
        <w:t xml:space="preserve">    PDUSessionInformation:</w:t>
      </w:r>
    </w:p>
    <w:p w14:paraId="796BD3F8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8AFCB4D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4B172CB4" w14:textId="77777777" w:rsidR="00C91D6F" w:rsidRPr="00BD6F46" w:rsidRDefault="00C91D6F" w:rsidP="00C91D6F">
      <w:pPr>
        <w:pStyle w:val="PL"/>
      </w:pPr>
      <w:r w:rsidRPr="00BD6F46">
        <w:t xml:space="preserve">        networkSlicingInfo:</w:t>
      </w:r>
    </w:p>
    <w:p w14:paraId="531AC62A" w14:textId="77777777" w:rsidR="00C91D6F" w:rsidRPr="00BD6F46" w:rsidRDefault="00C91D6F" w:rsidP="00C91D6F">
      <w:pPr>
        <w:pStyle w:val="PL"/>
      </w:pPr>
      <w:r w:rsidRPr="00BD6F46">
        <w:t xml:space="preserve">          $ref: '#/components/schemas/NetworkSlicingInfo'</w:t>
      </w:r>
    </w:p>
    <w:p w14:paraId="45310BC1" w14:textId="77777777" w:rsidR="00C91D6F" w:rsidRPr="00BD6F46" w:rsidRDefault="00C91D6F" w:rsidP="00C91D6F">
      <w:pPr>
        <w:pStyle w:val="PL"/>
      </w:pPr>
      <w:r w:rsidRPr="00BD6F46">
        <w:t xml:space="preserve">        pduSessionID:</w:t>
      </w:r>
    </w:p>
    <w:p w14:paraId="059CC46F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'TS29571_CommonData.yaml#/components/schemas/PduSessionId'</w:t>
      </w:r>
    </w:p>
    <w:p w14:paraId="6A287737" w14:textId="77777777" w:rsidR="00C91D6F" w:rsidRPr="00BD6F46" w:rsidRDefault="00C91D6F" w:rsidP="00C91D6F">
      <w:pPr>
        <w:pStyle w:val="PL"/>
      </w:pPr>
      <w:r w:rsidRPr="00BD6F46">
        <w:t xml:space="preserve">        pduType:</w:t>
      </w:r>
    </w:p>
    <w:p w14:paraId="2D726F38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'TS29571_CommonData.yaml#/components/schemas/PduSessionType'</w:t>
      </w:r>
    </w:p>
    <w:p w14:paraId="1A2182F3" w14:textId="77777777" w:rsidR="00C91D6F" w:rsidRPr="00BD6F46" w:rsidRDefault="00C91D6F" w:rsidP="00C91D6F">
      <w:pPr>
        <w:pStyle w:val="PL"/>
      </w:pPr>
      <w:r w:rsidRPr="00BD6F46">
        <w:t xml:space="preserve">        sscMode:</w:t>
      </w:r>
    </w:p>
    <w:p w14:paraId="12A96252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'TS29571_CommonData.yaml#/components/schemas/SscMode'</w:t>
      </w:r>
    </w:p>
    <w:p w14:paraId="072DA68E" w14:textId="77777777" w:rsidR="00C91D6F" w:rsidRPr="00BD6F46" w:rsidRDefault="00C91D6F" w:rsidP="00C91D6F">
      <w:pPr>
        <w:pStyle w:val="PL"/>
      </w:pPr>
      <w:r w:rsidRPr="00BD6F46">
        <w:t xml:space="preserve">        hPlmnId:</w:t>
      </w:r>
    </w:p>
    <w:p w14:paraId="7D5B42FD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'TS29571_CommonData.yaml#/components/schemas/PlmnId'</w:t>
      </w:r>
    </w:p>
    <w:p w14:paraId="3125E6F6" w14:textId="77777777" w:rsidR="00C91D6F" w:rsidRPr="00BD6F46" w:rsidRDefault="00C91D6F" w:rsidP="00C91D6F">
      <w:pPr>
        <w:pStyle w:val="PL"/>
      </w:pPr>
      <w:r w:rsidRPr="00BD6F46">
        <w:t xml:space="preserve">        servingNetworkFunctionID:</w:t>
      </w:r>
    </w:p>
    <w:p w14:paraId="161A395F" w14:textId="77777777" w:rsidR="00C91D6F" w:rsidRPr="00BD6F46" w:rsidRDefault="00C91D6F" w:rsidP="00C91D6F">
      <w:pPr>
        <w:pStyle w:val="PL"/>
      </w:pPr>
      <w:r w:rsidRPr="00BD6F46">
        <w:t xml:space="preserve">          $ref: '#/components/schemas/ServingNetworkFunctionID'</w:t>
      </w:r>
    </w:p>
    <w:p w14:paraId="0717A85D" w14:textId="77777777" w:rsidR="00C91D6F" w:rsidRPr="00BD6F46" w:rsidRDefault="00C91D6F" w:rsidP="00C91D6F">
      <w:pPr>
        <w:pStyle w:val="PL"/>
      </w:pPr>
      <w:r w:rsidRPr="00BD6F46">
        <w:t xml:space="preserve">        ratType:</w:t>
      </w:r>
    </w:p>
    <w:p w14:paraId="31A2A9C3" w14:textId="77777777" w:rsidR="00C91D6F" w:rsidRDefault="00C91D6F" w:rsidP="00C91D6F">
      <w:pPr>
        <w:pStyle w:val="PL"/>
      </w:pPr>
      <w:r w:rsidRPr="00BD6F46">
        <w:t xml:space="preserve">          $ref: 'TS29571_CommonData.yaml#/components/schemas/RatType'</w:t>
      </w:r>
    </w:p>
    <w:p w14:paraId="48577D99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F7A35AA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'TS29571_CommonData.yaml#/components/schemas/RatType'</w:t>
      </w:r>
    </w:p>
    <w:p w14:paraId="6E69A7DA" w14:textId="77777777" w:rsidR="00C91D6F" w:rsidRPr="00BD6F46" w:rsidRDefault="00C91D6F" w:rsidP="00C91D6F">
      <w:pPr>
        <w:pStyle w:val="PL"/>
      </w:pPr>
      <w:r w:rsidRPr="00BD6F46">
        <w:t xml:space="preserve">        dnnId:</w:t>
      </w:r>
    </w:p>
    <w:p w14:paraId="66594204" w14:textId="77777777" w:rsidR="00C91D6F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9467BFB" w14:textId="77777777" w:rsidR="00C91D6F" w:rsidRDefault="00C91D6F" w:rsidP="00C91D6F">
      <w:pPr>
        <w:pStyle w:val="PL"/>
      </w:pPr>
      <w:r>
        <w:t xml:space="preserve">        dnnSelectionMode:</w:t>
      </w:r>
    </w:p>
    <w:p w14:paraId="700F0E91" w14:textId="77777777" w:rsidR="00C91D6F" w:rsidRPr="00BD6F46" w:rsidRDefault="00C91D6F" w:rsidP="00C91D6F">
      <w:pPr>
        <w:pStyle w:val="PL"/>
      </w:pPr>
      <w:r>
        <w:t xml:space="preserve">          $ref: '#/components/schemas/dnnSelectionMode'</w:t>
      </w:r>
    </w:p>
    <w:p w14:paraId="0CAECE56" w14:textId="77777777" w:rsidR="00C91D6F" w:rsidRPr="00BD6F46" w:rsidRDefault="00C91D6F" w:rsidP="00C91D6F">
      <w:pPr>
        <w:pStyle w:val="PL"/>
      </w:pPr>
      <w:r w:rsidRPr="00BD6F46">
        <w:t xml:space="preserve">        chargingCharacteristics:</w:t>
      </w:r>
    </w:p>
    <w:p w14:paraId="292E5DE2" w14:textId="77777777" w:rsidR="00C91D6F" w:rsidRDefault="00C91D6F" w:rsidP="00C91D6F">
      <w:pPr>
        <w:pStyle w:val="PL"/>
      </w:pPr>
      <w:r w:rsidRPr="00BD6F46">
        <w:t xml:space="preserve">          type: string</w:t>
      </w:r>
    </w:p>
    <w:p w14:paraId="72D47A1F" w14:textId="77777777" w:rsidR="00C91D6F" w:rsidRPr="00BD6F46" w:rsidRDefault="00C91D6F" w:rsidP="00C91D6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C5DDAFD" w14:textId="77777777" w:rsidR="00C91D6F" w:rsidRPr="00BD6F46" w:rsidRDefault="00C91D6F" w:rsidP="00C91D6F">
      <w:pPr>
        <w:pStyle w:val="PL"/>
      </w:pPr>
      <w:r w:rsidRPr="00BD6F46">
        <w:t xml:space="preserve">        chargingCharacteristicsSelectionMode:</w:t>
      </w:r>
    </w:p>
    <w:p w14:paraId="17A71320" w14:textId="77777777" w:rsidR="00C91D6F" w:rsidRPr="00BD6F46" w:rsidRDefault="00C91D6F" w:rsidP="00C91D6F">
      <w:pPr>
        <w:pStyle w:val="PL"/>
      </w:pPr>
      <w:r w:rsidRPr="00BD6F46">
        <w:t xml:space="preserve">          $ref: '#/components/schemas/ChargingCharacteristicsSelectionMode'</w:t>
      </w:r>
    </w:p>
    <w:p w14:paraId="7F9565B9" w14:textId="77777777" w:rsidR="00C91D6F" w:rsidRPr="00BD6F46" w:rsidRDefault="00C91D6F" w:rsidP="00C91D6F">
      <w:pPr>
        <w:pStyle w:val="PL"/>
      </w:pPr>
      <w:r w:rsidRPr="00BD6F46">
        <w:t xml:space="preserve">        startTime:</w:t>
      </w:r>
    </w:p>
    <w:p w14:paraId="216C65C4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5688D7E9" w14:textId="77777777" w:rsidR="00C91D6F" w:rsidRPr="00BD6F46" w:rsidRDefault="00C91D6F" w:rsidP="00C91D6F">
      <w:pPr>
        <w:pStyle w:val="PL"/>
      </w:pPr>
      <w:r w:rsidRPr="00BD6F46">
        <w:t xml:space="preserve">        stopTime:</w:t>
      </w:r>
    </w:p>
    <w:p w14:paraId="5ACFD8F7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72C354F8" w14:textId="77777777" w:rsidR="00C91D6F" w:rsidRPr="00BD6F46" w:rsidRDefault="00C91D6F" w:rsidP="00C91D6F">
      <w:pPr>
        <w:pStyle w:val="PL"/>
      </w:pPr>
      <w:r w:rsidRPr="00BD6F46">
        <w:t xml:space="preserve">        3gppPSDataOffStatus:</w:t>
      </w:r>
    </w:p>
    <w:p w14:paraId="4A9F94BF" w14:textId="77777777" w:rsidR="00C91D6F" w:rsidRPr="00BD6F46" w:rsidRDefault="00C91D6F" w:rsidP="00C91D6F">
      <w:pPr>
        <w:pStyle w:val="PL"/>
      </w:pPr>
      <w:r w:rsidRPr="00BD6F46">
        <w:t xml:space="preserve">          $ref: '#/components/schemas/3GPPPSDataOffStatus'</w:t>
      </w:r>
    </w:p>
    <w:p w14:paraId="671A3787" w14:textId="77777777" w:rsidR="00C91D6F" w:rsidRPr="00BD6F46" w:rsidRDefault="00C91D6F" w:rsidP="00C91D6F">
      <w:pPr>
        <w:pStyle w:val="PL"/>
      </w:pPr>
      <w:r w:rsidRPr="00BD6F46">
        <w:t xml:space="preserve">        sessionStopIndicator:</w:t>
      </w:r>
    </w:p>
    <w:p w14:paraId="73D13591" w14:textId="77777777" w:rsidR="00C91D6F" w:rsidRPr="00BD6F46" w:rsidRDefault="00C91D6F" w:rsidP="00C91D6F">
      <w:pPr>
        <w:pStyle w:val="PL"/>
      </w:pPr>
      <w:r w:rsidRPr="00BD6F46">
        <w:t xml:space="preserve">          type: boolean</w:t>
      </w:r>
    </w:p>
    <w:p w14:paraId="3C0101B9" w14:textId="77777777" w:rsidR="00C91D6F" w:rsidRPr="00BD6F46" w:rsidRDefault="00C91D6F" w:rsidP="00C91D6F">
      <w:pPr>
        <w:pStyle w:val="PL"/>
      </w:pPr>
      <w:r w:rsidRPr="00BD6F46">
        <w:t xml:space="preserve">        pduAddress:</w:t>
      </w:r>
    </w:p>
    <w:p w14:paraId="0DABEE67" w14:textId="77777777" w:rsidR="00C91D6F" w:rsidRPr="00BD6F46" w:rsidRDefault="00C91D6F" w:rsidP="00C91D6F">
      <w:pPr>
        <w:pStyle w:val="PL"/>
      </w:pPr>
      <w:r w:rsidRPr="00BD6F46">
        <w:t xml:space="preserve">          $ref: '#/components/schemas/PDUAddress'</w:t>
      </w:r>
    </w:p>
    <w:p w14:paraId="17E590E1" w14:textId="77777777" w:rsidR="00C91D6F" w:rsidRPr="00BD6F46" w:rsidRDefault="00C91D6F" w:rsidP="00C91D6F">
      <w:pPr>
        <w:pStyle w:val="PL"/>
      </w:pPr>
      <w:r w:rsidRPr="00BD6F46">
        <w:t xml:space="preserve">        diagnostics:</w:t>
      </w:r>
    </w:p>
    <w:p w14:paraId="5CF3C8B3" w14:textId="77777777" w:rsidR="00C91D6F" w:rsidRPr="00BD6F46" w:rsidRDefault="00C91D6F" w:rsidP="00C91D6F">
      <w:pPr>
        <w:pStyle w:val="PL"/>
      </w:pPr>
      <w:r w:rsidRPr="00BD6F46">
        <w:t xml:space="preserve">          $ref: '#/components/schemas/Diagnostics'</w:t>
      </w:r>
    </w:p>
    <w:p w14:paraId="0F676760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CF59A61" w14:textId="77777777" w:rsidR="00C91D6F" w:rsidRPr="00BD6F46" w:rsidRDefault="00C91D6F" w:rsidP="00C91D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530402C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71AB604" w14:textId="77777777" w:rsidR="00C91D6F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C5B616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9E71C6B" w14:textId="77777777" w:rsidR="00C91D6F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23A1813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9BA7D9F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2722C1B" w14:textId="77777777" w:rsidR="00C91D6F" w:rsidRPr="00BD6F46" w:rsidRDefault="00C91D6F" w:rsidP="00C91D6F">
      <w:pPr>
        <w:pStyle w:val="PL"/>
      </w:pPr>
      <w:r w:rsidRPr="00BD6F46">
        <w:t xml:space="preserve">        servingCNPlmnId:</w:t>
      </w:r>
    </w:p>
    <w:p w14:paraId="6112DE80" w14:textId="77777777" w:rsidR="00C91D6F" w:rsidRDefault="00C91D6F" w:rsidP="00C91D6F">
      <w:pPr>
        <w:pStyle w:val="PL"/>
      </w:pPr>
      <w:r w:rsidRPr="00BD6F46">
        <w:t xml:space="preserve">          $ref: 'TS29571_CommonData.yaml#/components/schemas/PlmnId'</w:t>
      </w:r>
    </w:p>
    <w:p w14:paraId="2BEEB469" w14:textId="77777777" w:rsidR="00C91D6F" w:rsidRPr="00BD6F46" w:rsidRDefault="00C91D6F" w:rsidP="00C91D6F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F8BE6CC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35222B54" w14:textId="77777777" w:rsidR="00C91D6F" w:rsidRDefault="00C91D6F" w:rsidP="00C91D6F">
      <w:pPr>
        <w:pStyle w:val="PL"/>
      </w:pPr>
      <w:r>
        <w:t xml:space="preserve">        enhancedDiagnostics:</w:t>
      </w:r>
    </w:p>
    <w:p w14:paraId="7AE4FBDF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D9F895B" w14:textId="77777777" w:rsidR="00C91D6F" w:rsidRDefault="00C91D6F" w:rsidP="00C91D6F">
      <w:pPr>
        <w:pStyle w:val="PL"/>
      </w:pPr>
      <w:r>
        <w:t xml:space="preserve">        redundantTransmissionType:</w:t>
      </w:r>
    </w:p>
    <w:p w14:paraId="2C653EE7" w14:textId="77777777" w:rsidR="00C91D6F" w:rsidRDefault="00C91D6F" w:rsidP="00C91D6F">
      <w:pPr>
        <w:pStyle w:val="PL"/>
      </w:pPr>
      <w:r>
        <w:t xml:space="preserve">          $ref: '#/components/schemas/RedundantTransmissionType'</w:t>
      </w:r>
    </w:p>
    <w:p w14:paraId="432AEB66" w14:textId="77777777" w:rsidR="00C91D6F" w:rsidRDefault="00C91D6F" w:rsidP="00C91D6F">
      <w:pPr>
        <w:pStyle w:val="PL"/>
      </w:pPr>
      <w:r>
        <w:t xml:space="preserve">        pDUSessionPairID:</w:t>
      </w:r>
    </w:p>
    <w:p w14:paraId="60958CD5" w14:textId="77777777" w:rsidR="00C91D6F" w:rsidRDefault="00C91D6F" w:rsidP="00C91D6F">
      <w:pPr>
        <w:pStyle w:val="PL"/>
      </w:pPr>
      <w:r>
        <w:t xml:space="preserve">          $ref: 'TS29571_CommonData.yaml#/components/schemas/Uint32'</w:t>
      </w:r>
    </w:p>
    <w:p w14:paraId="6448ACFB" w14:textId="77777777" w:rsidR="00C91D6F" w:rsidRDefault="00C91D6F" w:rsidP="00C91D6F">
      <w:pPr>
        <w:pStyle w:val="PL"/>
      </w:pPr>
      <w:r>
        <w:t xml:space="preserve">        qosMonitoringReport:</w:t>
      </w:r>
    </w:p>
    <w:p w14:paraId="5320FEB6" w14:textId="77777777" w:rsidR="00C91D6F" w:rsidRDefault="00C91D6F" w:rsidP="00C91D6F">
      <w:pPr>
        <w:pStyle w:val="PL"/>
      </w:pPr>
      <w:r>
        <w:t xml:space="preserve">          type: array</w:t>
      </w:r>
    </w:p>
    <w:p w14:paraId="33D86AAE" w14:textId="77777777" w:rsidR="00C91D6F" w:rsidRDefault="00C91D6F" w:rsidP="00C91D6F">
      <w:pPr>
        <w:pStyle w:val="PL"/>
      </w:pPr>
      <w:r>
        <w:t xml:space="preserve">          items:</w:t>
      </w:r>
    </w:p>
    <w:p w14:paraId="10815188" w14:textId="77777777" w:rsidR="00C91D6F" w:rsidRDefault="00C91D6F" w:rsidP="00C91D6F">
      <w:pPr>
        <w:pStyle w:val="PL"/>
      </w:pPr>
      <w:r>
        <w:t xml:space="preserve">            $ref: '#/components/schemas/QosMonitoringReport'</w:t>
      </w:r>
    </w:p>
    <w:p w14:paraId="4C218A59" w14:textId="77777777" w:rsidR="00C91D6F" w:rsidRDefault="00C91D6F" w:rsidP="00C91D6F">
      <w:pPr>
        <w:pStyle w:val="PL"/>
      </w:pPr>
      <w:r>
        <w:t xml:space="preserve">          minItems: 0</w:t>
      </w:r>
    </w:p>
    <w:p w14:paraId="3DC55E29" w14:textId="77777777" w:rsidR="00C91D6F" w:rsidRDefault="00C91D6F" w:rsidP="00C91D6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7BA1EF7" w14:textId="77777777" w:rsidR="00C91D6F" w:rsidRDefault="00C91D6F" w:rsidP="00C91D6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A42BBEE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0D3056E8" w14:textId="77777777" w:rsidR="00C91D6F" w:rsidRPr="00BD6F46" w:rsidRDefault="00C91D6F" w:rsidP="00C91D6F">
      <w:pPr>
        <w:pStyle w:val="PL"/>
      </w:pPr>
      <w:r w:rsidRPr="00BD6F46">
        <w:t xml:space="preserve">        - pduSessionID</w:t>
      </w:r>
    </w:p>
    <w:p w14:paraId="1282B3A9" w14:textId="77777777" w:rsidR="00C91D6F" w:rsidRPr="00BD6F46" w:rsidRDefault="00C91D6F" w:rsidP="00C91D6F">
      <w:pPr>
        <w:pStyle w:val="PL"/>
      </w:pPr>
      <w:r w:rsidRPr="00BD6F46">
        <w:t xml:space="preserve">        - dnnId</w:t>
      </w:r>
    </w:p>
    <w:p w14:paraId="3B3328C5" w14:textId="77777777" w:rsidR="00C91D6F" w:rsidRPr="00BD6F46" w:rsidRDefault="00C91D6F" w:rsidP="00C91D6F">
      <w:pPr>
        <w:pStyle w:val="PL"/>
      </w:pPr>
      <w:r w:rsidRPr="00BD6F46">
        <w:t xml:space="preserve">    PDUContainerInformation:</w:t>
      </w:r>
    </w:p>
    <w:p w14:paraId="34AFE742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5B4792B6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63D431BF" w14:textId="77777777" w:rsidR="00C91D6F" w:rsidRPr="00BD6F46" w:rsidRDefault="00C91D6F" w:rsidP="00C91D6F">
      <w:pPr>
        <w:pStyle w:val="PL"/>
      </w:pPr>
      <w:r w:rsidRPr="00BD6F46">
        <w:t xml:space="preserve">        timeofFirstUsage:</w:t>
      </w:r>
    </w:p>
    <w:p w14:paraId="5E856039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3DC963DE" w14:textId="77777777" w:rsidR="00C91D6F" w:rsidRPr="00BD6F46" w:rsidRDefault="00C91D6F" w:rsidP="00C91D6F">
      <w:pPr>
        <w:pStyle w:val="PL"/>
      </w:pPr>
      <w:r w:rsidRPr="00BD6F46">
        <w:t xml:space="preserve">        timeofLastUsage:</w:t>
      </w:r>
    </w:p>
    <w:p w14:paraId="72090A78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5FE3A117" w14:textId="77777777" w:rsidR="00C91D6F" w:rsidRPr="00BD6F46" w:rsidRDefault="00C91D6F" w:rsidP="00C91D6F">
      <w:pPr>
        <w:pStyle w:val="PL"/>
      </w:pPr>
      <w:r w:rsidRPr="00BD6F46">
        <w:t xml:space="preserve">        qoSInformation:</w:t>
      </w:r>
    </w:p>
    <w:p w14:paraId="3AA7E72B" w14:textId="77777777" w:rsidR="00C91D6F" w:rsidRDefault="00C91D6F" w:rsidP="00C91D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65C211B" w14:textId="77777777" w:rsidR="00C91D6F" w:rsidRDefault="00C91D6F" w:rsidP="00C91D6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76EE366" w14:textId="77777777" w:rsidR="00C91D6F" w:rsidRPr="00BD6F46" w:rsidRDefault="00C91D6F" w:rsidP="00C91D6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4168AAE" w14:textId="77777777" w:rsidR="00C91D6F" w:rsidRPr="00F701ED" w:rsidRDefault="00C91D6F" w:rsidP="00C91D6F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4FD3321E" w14:textId="77777777" w:rsidR="00C91D6F" w:rsidRDefault="00C91D6F" w:rsidP="00C91D6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4367ADE" w14:textId="77777777" w:rsidR="00C91D6F" w:rsidRPr="00F701ED" w:rsidRDefault="00C91D6F" w:rsidP="00C91D6F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9148BE9" w14:textId="77777777" w:rsidR="00C91D6F" w:rsidRPr="00F701ED" w:rsidRDefault="00C91D6F" w:rsidP="00C91D6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4484DD3" w14:textId="77777777" w:rsidR="00C91D6F" w:rsidRPr="00BD6F46" w:rsidRDefault="00C91D6F" w:rsidP="00C91D6F">
      <w:pPr>
        <w:pStyle w:val="PL"/>
      </w:pPr>
      <w:r w:rsidRPr="00BD6F46">
        <w:t xml:space="preserve">        userLocationInformation:</w:t>
      </w:r>
    </w:p>
    <w:p w14:paraId="74DE6BDE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'TS29571_CommonData.yaml#/components/schemas/UserLocation'</w:t>
      </w:r>
    </w:p>
    <w:p w14:paraId="13DD2A26" w14:textId="77777777" w:rsidR="00C91D6F" w:rsidRPr="00BD6F46" w:rsidRDefault="00C91D6F" w:rsidP="00C91D6F">
      <w:pPr>
        <w:pStyle w:val="PL"/>
      </w:pPr>
      <w:r w:rsidRPr="00BD6F46">
        <w:t xml:space="preserve">        uetimeZone:</w:t>
      </w:r>
    </w:p>
    <w:p w14:paraId="26A6A915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'TS29571_CommonData.yaml#/components/schemas/TimeZone'</w:t>
      </w:r>
    </w:p>
    <w:p w14:paraId="62B143B9" w14:textId="77777777" w:rsidR="00C91D6F" w:rsidRPr="00BD6F46" w:rsidRDefault="00C91D6F" w:rsidP="00C91D6F">
      <w:pPr>
        <w:pStyle w:val="PL"/>
      </w:pPr>
      <w:r w:rsidRPr="00BD6F46">
        <w:t xml:space="preserve">        rATType:</w:t>
      </w:r>
    </w:p>
    <w:p w14:paraId="457FF9C8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'TS29571_CommonData.yaml#/components/schemas/RatType'</w:t>
      </w:r>
    </w:p>
    <w:p w14:paraId="599E44DF" w14:textId="77777777" w:rsidR="00C91D6F" w:rsidRPr="00BD6F46" w:rsidRDefault="00C91D6F" w:rsidP="00C91D6F">
      <w:pPr>
        <w:pStyle w:val="PL"/>
      </w:pPr>
      <w:r w:rsidRPr="00BD6F46">
        <w:t xml:space="preserve">        servingNodeID:</w:t>
      </w:r>
    </w:p>
    <w:p w14:paraId="27C50956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4D03F86A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2C5DE1FC" w14:textId="77777777" w:rsidR="00C91D6F" w:rsidRPr="00BD6F46" w:rsidRDefault="00C91D6F" w:rsidP="00C91D6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8B35478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02BC43DC" w14:textId="77777777" w:rsidR="00C91D6F" w:rsidRPr="00BD6F46" w:rsidRDefault="00C91D6F" w:rsidP="00C91D6F">
      <w:pPr>
        <w:pStyle w:val="PL"/>
      </w:pPr>
      <w:r w:rsidRPr="00BD6F46">
        <w:t xml:space="preserve">        presenceReportingAreaInformation:</w:t>
      </w:r>
    </w:p>
    <w:p w14:paraId="0B83EE3F" w14:textId="77777777" w:rsidR="00C91D6F" w:rsidRPr="00BD6F46" w:rsidRDefault="00C91D6F" w:rsidP="00C91D6F">
      <w:pPr>
        <w:pStyle w:val="PL"/>
      </w:pPr>
      <w:r w:rsidRPr="00BD6F46">
        <w:t xml:space="preserve">          type: object</w:t>
      </w:r>
    </w:p>
    <w:p w14:paraId="5F579784" w14:textId="77777777" w:rsidR="00C91D6F" w:rsidRPr="00BD6F46" w:rsidRDefault="00C91D6F" w:rsidP="00C91D6F">
      <w:pPr>
        <w:pStyle w:val="PL"/>
      </w:pPr>
      <w:r w:rsidRPr="00BD6F46">
        <w:t xml:space="preserve">          additionalProperties:</w:t>
      </w:r>
    </w:p>
    <w:p w14:paraId="3E5C8F5E" w14:textId="77777777" w:rsidR="00C91D6F" w:rsidRPr="00BD6F46" w:rsidRDefault="00C91D6F" w:rsidP="00C91D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F4CD54" w14:textId="77777777" w:rsidR="00C91D6F" w:rsidRPr="00BD6F46" w:rsidRDefault="00C91D6F" w:rsidP="00C91D6F">
      <w:pPr>
        <w:pStyle w:val="PL"/>
      </w:pPr>
      <w:r w:rsidRPr="00BD6F46">
        <w:t xml:space="preserve">          minProperties: 0</w:t>
      </w:r>
    </w:p>
    <w:p w14:paraId="6D761AF4" w14:textId="77777777" w:rsidR="00C91D6F" w:rsidRPr="00BD6F46" w:rsidRDefault="00C91D6F" w:rsidP="00C91D6F">
      <w:pPr>
        <w:pStyle w:val="PL"/>
      </w:pPr>
      <w:r w:rsidRPr="00BD6F46">
        <w:t xml:space="preserve">        3gppPSDataOffStatus:</w:t>
      </w:r>
    </w:p>
    <w:p w14:paraId="66F50431" w14:textId="77777777" w:rsidR="00C91D6F" w:rsidRPr="00BD6F46" w:rsidRDefault="00C91D6F" w:rsidP="00C91D6F">
      <w:pPr>
        <w:pStyle w:val="PL"/>
      </w:pPr>
      <w:r w:rsidRPr="00BD6F46">
        <w:t xml:space="preserve">          $ref: '#/components/schemas/3GPPPSDataOffStatus'</w:t>
      </w:r>
    </w:p>
    <w:p w14:paraId="60AEA7E3" w14:textId="77777777" w:rsidR="00C91D6F" w:rsidRPr="00BD6F46" w:rsidRDefault="00C91D6F" w:rsidP="00C91D6F">
      <w:pPr>
        <w:pStyle w:val="PL"/>
      </w:pPr>
      <w:r w:rsidRPr="00BD6F46">
        <w:t xml:space="preserve">        sponsorIdentity:</w:t>
      </w:r>
    </w:p>
    <w:p w14:paraId="276B925F" w14:textId="77777777" w:rsidR="00C91D6F" w:rsidRPr="00BD6F46" w:rsidRDefault="00C91D6F" w:rsidP="00C91D6F">
      <w:pPr>
        <w:pStyle w:val="PL"/>
      </w:pPr>
      <w:r w:rsidRPr="00BD6F46">
        <w:t xml:space="preserve">          type: string</w:t>
      </w:r>
    </w:p>
    <w:p w14:paraId="64DB175C" w14:textId="77777777" w:rsidR="00C91D6F" w:rsidRPr="00BD6F46" w:rsidRDefault="00C91D6F" w:rsidP="00C91D6F">
      <w:pPr>
        <w:pStyle w:val="PL"/>
      </w:pPr>
      <w:r w:rsidRPr="00BD6F46">
        <w:t xml:space="preserve">        applicationserviceProviderIdentity:</w:t>
      </w:r>
    </w:p>
    <w:p w14:paraId="441BFDE3" w14:textId="77777777" w:rsidR="00C91D6F" w:rsidRPr="00BD6F46" w:rsidRDefault="00C91D6F" w:rsidP="00C91D6F">
      <w:pPr>
        <w:pStyle w:val="PL"/>
      </w:pPr>
      <w:r w:rsidRPr="00BD6F46">
        <w:t xml:space="preserve">          type: string</w:t>
      </w:r>
    </w:p>
    <w:p w14:paraId="00E7C2AA" w14:textId="77777777" w:rsidR="00C91D6F" w:rsidRPr="00BD6F46" w:rsidRDefault="00C91D6F" w:rsidP="00C91D6F">
      <w:pPr>
        <w:pStyle w:val="PL"/>
      </w:pPr>
      <w:r w:rsidRPr="00BD6F46">
        <w:t xml:space="preserve">        chargingRuleBaseName:</w:t>
      </w:r>
    </w:p>
    <w:p w14:paraId="56239506" w14:textId="77777777" w:rsidR="00C91D6F" w:rsidRDefault="00C91D6F" w:rsidP="00C91D6F">
      <w:pPr>
        <w:pStyle w:val="PL"/>
      </w:pPr>
      <w:r w:rsidRPr="00BD6F46">
        <w:t xml:space="preserve">          type: string</w:t>
      </w:r>
    </w:p>
    <w:p w14:paraId="2E18F9E6" w14:textId="77777777" w:rsidR="00C91D6F" w:rsidRDefault="00C91D6F" w:rsidP="00C91D6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F37AF05" w14:textId="77777777" w:rsidR="00C91D6F" w:rsidRDefault="00C91D6F" w:rsidP="00C91D6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6420AB6" w14:textId="77777777" w:rsidR="00C91D6F" w:rsidRDefault="00C91D6F" w:rsidP="00C91D6F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0EA1D54B" w14:textId="77777777" w:rsidR="00C91D6F" w:rsidRDefault="00C91D6F" w:rsidP="00C91D6F">
      <w:pPr>
        <w:pStyle w:val="PL"/>
      </w:pPr>
      <w:r>
        <w:t xml:space="preserve">          $ref: 'TS29512_Npcf_SMPolicyControl.yaml#/components/schemas/SteeringMode'</w:t>
      </w:r>
    </w:p>
    <w:p w14:paraId="7180444F" w14:textId="77777777" w:rsidR="00C91D6F" w:rsidRDefault="00C91D6F" w:rsidP="00C91D6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0C96F07" w14:textId="77777777" w:rsidR="00C91D6F" w:rsidRDefault="00C91D6F" w:rsidP="00C91D6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AB541C7" w14:textId="77777777" w:rsidR="00C91D6F" w:rsidRDefault="00C91D6F" w:rsidP="00C91D6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6A927CB" w14:textId="77777777" w:rsidR="00C91D6F" w:rsidRPr="00BD6F46" w:rsidRDefault="00C91D6F" w:rsidP="00C91D6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2684893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15B5013A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BFCCF08" w14:textId="77777777" w:rsidR="00C91D6F" w:rsidRDefault="00C91D6F" w:rsidP="00C91D6F">
      <w:pPr>
        <w:pStyle w:val="PL"/>
      </w:pPr>
      <w:r w:rsidRPr="00BD6F46">
        <w:t xml:space="preserve">          type: </w:t>
      </w:r>
      <w:r>
        <w:t>integer</w:t>
      </w:r>
    </w:p>
    <w:p w14:paraId="0C9F5242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5723541D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5EC7D6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2C25146A" w14:textId="77777777" w:rsidR="00C91D6F" w:rsidRDefault="00C91D6F" w:rsidP="00C91D6F">
      <w:pPr>
        <w:pStyle w:val="PL"/>
      </w:pPr>
      <w:r w:rsidRPr="00BD6F46">
        <w:t xml:space="preserve">          type: string</w:t>
      </w:r>
    </w:p>
    <w:p w14:paraId="258CFEC7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D16D639" w14:textId="77777777" w:rsidR="00C91D6F" w:rsidRDefault="00C91D6F" w:rsidP="00C91D6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0251432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984AF4D" w14:textId="77777777" w:rsidR="00C91D6F" w:rsidRDefault="00C91D6F" w:rsidP="00C91D6F">
      <w:pPr>
        <w:pStyle w:val="PL"/>
      </w:pPr>
      <w:r w:rsidRPr="00BD6F46">
        <w:t xml:space="preserve">          type: </w:t>
      </w:r>
      <w:r>
        <w:t>integer</w:t>
      </w:r>
    </w:p>
    <w:p w14:paraId="4245D2C5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0BB3B972" w14:textId="77777777" w:rsidR="00C91D6F" w:rsidRDefault="00C91D6F" w:rsidP="00C91D6F">
      <w:pPr>
        <w:pStyle w:val="PL"/>
      </w:pPr>
      <w:r w:rsidRPr="00BD6F46">
        <w:t xml:space="preserve">          type: </w:t>
      </w:r>
      <w:r>
        <w:t>integer</w:t>
      </w:r>
    </w:p>
    <w:p w14:paraId="08DDF0C8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456ADC22" w14:textId="77777777" w:rsidR="00C91D6F" w:rsidRDefault="00C91D6F" w:rsidP="00C91D6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F8BD606" w14:textId="77777777" w:rsidR="00C91D6F" w:rsidRDefault="00C91D6F" w:rsidP="00C91D6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29E7D92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5441844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1063B475" w14:textId="77777777" w:rsidR="00C91D6F" w:rsidRPr="00BD6F46" w:rsidRDefault="00C91D6F" w:rsidP="00C91D6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C0EB87B" w14:textId="77777777" w:rsidR="00C91D6F" w:rsidRDefault="00C91D6F" w:rsidP="00C91D6F">
      <w:pPr>
        <w:pStyle w:val="PL"/>
      </w:pPr>
      <w:r w:rsidRPr="00BD6F46">
        <w:t xml:space="preserve">          $ref: 'TS29571_CommonData.yaml#/components/schemas/Snssai'</w:t>
      </w:r>
    </w:p>
    <w:p w14:paraId="3BC82791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08A2BA33" w14:textId="77777777" w:rsidR="00C91D6F" w:rsidRPr="00BD6F46" w:rsidRDefault="00C91D6F" w:rsidP="00C91D6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5CDE5CE" w14:textId="77777777" w:rsidR="00C91D6F" w:rsidRPr="00BD6F46" w:rsidRDefault="00C91D6F" w:rsidP="00C91D6F">
      <w:pPr>
        <w:pStyle w:val="PL"/>
      </w:pPr>
      <w:r w:rsidRPr="00BD6F46">
        <w:t xml:space="preserve">    NetworkSlicingInfo:</w:t>
      </w:r>
    </w:p>
    <w:p w14:paraId="26F60147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469BDAC8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64250A43" w14:textId="77777777" w:rsidR="00C91D6F" w:rsidRPr="00BD6F46" w:rsidRDefault="00C91D6F" w:rsidP="00C91D6F">
      <w:pPr>
        <w:pStyle w:val="PL"/>
      </w:pPr>
      <w:r w:rsidRPr="00BD6F46">
        <w:t xml:space="preserve">        sNSSAI:</w:t>
      </w:r>
    </w:p>
    <w:p w14:paraId="7C07A3D9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'TS29571_CommonData.yaml#/components/schemas/Snssai'</w:t>
      </w:r>
    </w:p>
    <w:p w14:paraId="4C25B12B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5D0AA9D8" w14:textId="77777777" w:rsidR="00C91D6F" w:rsidRPr="00BD6F46" w:rsidRDefault="00C91D6F" w:rsidP="00C91D6F">
      <w:pPr>
        <w:pStyle w:val="PL"/>
      </w:pPr>
      <w:r w:rsidRPr="00BD6F46">
        <w:t xml:space="preserve">        - sNSSAI</w:t>
      </w:r>
    </w:p>
    <w:p w14:paraId="7D229A88" w14:textId="77777777" w:rsidR="00C91D6F" w:rsidRPr="00BD6F46" w:rsidRDefault="00C91D6F" w:rsidP="00C91D6F">
      <w:pPr>
        <w:pStyle w:val="PL"/>
      </w:pPr>
      <w:r w:rsidRPr="00BD6F46">
        <w:t xml:space="preserve">    PDUAddress:</w:t>
      </w:r>
    </w:p>
    <w:p w14:paraId="338F5628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1CE91506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34D84E83" w14:textId="77777777" w:rsidR="00C91D6F" w:rsidRPr="00BD6F46" w:rsidRDefault="00C91D6F" w:rsidP="00C91D6F">
      <w:pPr>
        <w:pStyle w:val="PL"/>
      </w:pPr>
      <w:r w:rsidRPr="00BD6F46">
        <w:t xml:space="preserve">        pduIPv4Address:</w:t>
      </w:r>
    </w:p>
    <w:p w14:paraId="6948CE6E" w14:textId="77777777" w:rsidR="00C91D6F" w:rsidRPr="00BD6F46" w:rsidRDefault="00C91D6F" w:rsidP="00C91D6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9243FCF" w14:textId="77777777" w:rsidR="00C91D6F" w:rsidRPr="00BD6F46" w:rsidRDefault="00C91D6F" w:rsidP="00C91D6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EB0A69D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  $ref: 'TS29571_CommonData.yaml#/components/schemas/Ipv6Addr'</w:t>
      </w:r>
    </w:p>
    <w:p w14:paraId="09F4BAA4" w14:textId="77777777" w:rsidR="00C91D6F" w:rsidRPr="00BD6F46" w:rsidRDefault="00C91D6F" w:rsidP="00C91D6F">
      <w:pPr>
        <w:pStyle w:val="PL"/>
      </w:pPr>
      <w:r w:rsidRPr="00BD6F46">
        <w:t xml:space="preserve">        pduAddressprefixlength:</w:t>
      </w:r>
    </w:p>
    <w:p w14:paraId="0CA8E4BF" w14:textId="77777777" w:rsidR="00C91D6F" w:rsidRPr="00BD6F46" w:rsidRDefault="00C91D6F" w:rsidP="00C91D6F">
      <w:pPr>
        <w:pStyle w:val="PL"/>
      </w:pPr>
      <w:r w:rsidRPr="00BD6F46">
        <w:t xml:space="preserve">          type: integer</w:t>
      </w:r>
    </w:p>
    <w:p w14:paraId="465C2B95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900D5CF" w14:textId="77777777" w:rsidR="00C91D6F" w:rsidRPr="00BD6F46" w:rsidRDefault="00C91D6F" w:rsidP="00C91D6F">
      <w:pPr>
        <w:pStyle w:val="PL"/>
      </w:pPr>
      <w:r w:rsidRPr="00BD6F46">
        <w:t xml:space="preserve">          type: boolean</w:t>
      </w:r>
    </w:p>
    <w:p w14:paraId="10174882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84562B0" w14:textId="77777777" w:rsidR="00C91D6F" w:rsidRDefault="00C91D6F" w:rsidP="00C91D6F">
      <w:pPr>
        <w:pStyle w:val="PL"/>
      </w:pPr>
      <w:r w:rsidRPr="00BD6F46">
        <w:t xml:space="preserve">          type: boolean</w:t>
      </w:r>
    </w:p>
    <w:p w14:paraId="48E7F45F" w14:textId="77777777" w:rsidR="00C91D6F" w:rsidRDefault="00C91D6F" w:rsidP="00C91D6F">
      <w:pPr>
        <w:pStyle w:val="PL"/>
      </w:pPr>
      <w:r>
        <w:t xml:space="preserve">        addIpv6AddrPrefixes:</w:t>
      </w:r>
    </w:p>
    <w:p w14:paraId="0596B2B6" w14:textId="77777777" w:rsidR="00C91D6F" w:rsidRPr="00BD6F46" w:rsidRDefault="00C91D6F" w:rsidP="00C91D6F">
      <w:pPr>
        <w:pStyle w:val="PL"/>
      </w:pPr>
      <w:r>
        <w:t xml:space="preserve">          $ref: 'TS29571_CommonData.yaml#/components/schemas/Ipv6Prefix'</w:t>
      </w:r>
    </w:p>
    <w:p w14:paraId="0152AD90" w14:textId="77777777" w:rsidR="00C91D6F" w:rsidRPr="00BD6F46" w:rsidRDefault="00C91D6F" w:rsidP="00C91D6F">
      <w:pPr>
        <w:pStyle w:val="PL"/>
      </w:pPr>
      <w:r w:rsidRPr="00BD6F46">
        <w:t xml:space="preserve">    ServingNetworkFunctionID:</w:t>
      </w:r>
    </w:p>
    <w:p w14:paraId="5BD91EB0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37B3AAE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1986E401" w14:textId="77777777" w:rsidR="00C91D6F" w:rsidRPr="00BD6F46" w:rsidRDefault="00C91D6F" w:rsidP="00C91D6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6E5B614" w14:textId="77777777" w:rsidR="00C91D6F" w:rsidRDefault="00C91D6F" w:rsidP="00C91D6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587148E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A2C45A7" w14:textId="77777777" w:rsidR="00C91D6F" w:rsidRDefault="00C91D6F" w:rsidP="00C91D6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F790F1B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324546F7" w14:textId="77777777" w:rsidR="00C91D6F" w:rsidRPr="00BD6F46" w:rsidRDefault="00C91D6F" w:rsidP="00C91D6F">
      <w:pPr>
        <w:pStyle w:val="PL"/>
      </w:pPr>
      <w:r w:rsidRPr="00BD6F46">
        <w:t xml:space="preserve">        - servingNetworkFunction</w:t>
      </w:r>
      <w:r>
        <w:t>Information</w:t>
      </w:r>
    </w:p>
    <w:p w14:paraId="26C04880" w14:textId="77777777" w:rsidR="00C91D6F" w:rsidRPr="00BD6F46" w:rsidRDefault="00C91D6F" w:rsidP="00C91D6F">
      <w:pPr>
        <w:pStyle w:val="PL"/>
      </w:pPr>
      <w:r w:rsidRPr="00BD6F46">
        <w:t xml:space="preserve">    RoamingQBCInformation:</w:t>
      </w:r>
    </w:p>
    <w:p w14:paraId="39AA1704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4D41B6FD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6D15ED23" w14:textId="77777777" w:rsidR="00C91D6F" w:rsidRPr="00BD6F46" w:rsidRDefault="00C91D6F" w:rsidP="00C91D6F">
      <w:pPr>
        <w:pStyle w:val="PL"/>
      </w:pPr>
      <w:r w:rsidRPr="00BD6F46">
        <w:t xml:space="preserve">        multipleQFIcontainer:</w:t>
      </w:r>
    </w:p>
    <w:p w14:paraId="7D3740C3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4BBC6C27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168E02FD" w14:textId="77777777" w:rsidR="00C91D6F" w:rsidRPr="00BD6F46" w:rsidRDefault="00C91D6F" w:rsidP="00C91D6F">
      <w:pPr>
        <w:pStyle w:val="PL"/>
      </w:pPr>
      <w:r w:rsidRPr="00BD6F46">
        <w:t xml:space="preserve">            $ref: '#/components/schemas/MultipleQFIcontainer'</w:t>
      </w:r>
    </w:p>
    <w:p w14:paraId="6115702F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0E7DB7D5" w14:textId="77777777" w:rsidR="00C91D6F" w:rsidRPr="00BD6F46" w:rsidRDefault="00C91D6F" w:rsidP="00C91D6F">
      <w:pPr>
        <w:pStyle w:val="PL"/>
      </w:pPr>
      <w:r w:rsidRPr="00BD6F46">
        <w:t xml:space="preserve">        uPFID:</w:t>
      </w:r>
    </w:p>
    <w:p w14:paraId="08022A6B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'TS29571_CommonData.yaml#/components/schemas/NfInstanceId'</w:t>
      </w:r>
    </w:p>
    <w:p w14:paraId="5621FBA6" w14:textId="77777777" w:rsidR="00C91D6F" w:rsidRPr="00BD6F46" w:rsidRDefault="00C91D6F" w:rsidP="00C91D6F">
      <w:pPr>
        <w:pStyle w:val="PL"/>
      </w:pPr>
      <w:r w:rsidRPr="00BD6F46">
        <w:t xml:space="preserve">        roamingChargingProfile:</w:t>
      </w:r>
    </w:p>
    <w:p w14:paraId="70BFF2A8" w14:textId="77777777" w:rsidR="00C91D6F" w:rsidRPr="00BD6F46" w:rsidRDefault="00C91D6F" w:rsidP="00C91D6F">
      <w:pPr>
        <w:pStyle w:val="PL"/>
      </w:pPr>
      <w:r w:rsidRPr="00BD6F46">
        <w:t xml:space="preserve">          $ref: '#/components/schemas/RoamingChargingProfile'</w:t>
      </w:r>
    </w:p>
    <w:p w14:paraId="0ECD11B1" w14:textId="77777777" w:rsidR="00C91D6F" w:rsidRPr="00BD6F46" w:rsidRDefault="00C91D6F" w:rsidP="00C91D6F">
      <w:pPr>
        <w:pStyle w:val="PL"/>
      </w:pPr>
      <w:r w:rsidRPr="00BD6F46">
        <w:t xml:space="preserve">    MultipleQFIcontainer:</w:t>
      </w:r>
    </w:p>
    <w:p w14:paraId="6C2C741D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006F5AF3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4B00CAA8" w14:textId="77777777" w:rsidR="00C91D6F" w:rsidRPr="00BD6F46" w:rsidRDefault="00C91D6F" w:rsidP="00C91D6F">
      <w:pPr>
        <w:pStyle w:val="PL"/>
      </w:pPr>
      <w:r w:rsidRPr="00BD6F46">
        <w:t xml:space="preserve">        triggers:</w:t>
      </w:r>
    </w:p>
    <w:p w14:paraId="786B7994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4E24134F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590590F1" w14:textId="77777777" w:rsidR="00C91D6F" w:rsidRPr="00BD6F46" w:rsidRDefault="00C91D6F" w:rsidP="00C91D6F">
      <w:pPr>
        <w:pStyle w:val="PL"/>
      </w:pPr>
      <w:r w:rsidRPr="00BD6F46">
        <w:t xml:space="preserve">            $ref: '#/components/schemas/Trigger'</w:t>
      </w:r>
    </w:p>
    <w:p w14:paraId="4596662F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35DB03D9" w14:textId="77777777" w:rsidR="00C91D6F" w:rsidRPr="00BD6F46" w:rsidRDefault="00C91D6F" w:rsidP="00C91D6F">
      <w:pPr>
        <w:pStyle w:val="PL"/>
      </w:pPr>
      <w:r w:rsidRPr="00BD6F46">
        <w:t xml:space="preserve">        triggerTimestamp:</w:t>
      </w:r>
    </w:p>
    <w:p w14:paraId="2E2F6F74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6CD383E3" w14:textId="77777777" w:rsidR="00C91D6F" w:rsidRPr="00BD6F46" w:rsidRDefault="00C91D6F" w:rsidP="00C91D6F">
      <w:pPr>
        <w:pStyle w:val="PL"/>
      </w:pPr>
      <w:r w:rsidRPr="00BD6F46">
        <w:t xml:space="preserve">        time:</w:t>
      </w:r>
    </w:p>
    <w:p w14:paraId="09779800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'TS29571_CommonData.yaml#/components/schemas/Uint32'</w:t>
      </w:r>
    </w:p>
    <w:p w14:paraId="4C0EE748" w14:textId="77777777" w:rsidR="00C91D6F" w:rsidRPr="00BD6F46" w:rsidRDefault="00C91D6F" w:rsidP="00C91D6F">
      <w:pPr>
        <w:pStyle w:val="PL"/>
      </w:pPr>
      <w:r w:rsidRPr="00BD6F46">
        <w:t xml:space="preserve">        totalVolume:</w:t>
      </w:r>
    </w:p>
    <w:p w14:paraId="72CB803B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040357CA" w14:textId="77777777" w:rsidR="00C91D6F" w:rsidRPr="00BD6F46" w:rsidRDefault="00C91D6F" w:rsidP="00C91D6F">
      <w:pPr>
        <w:pStyle w:val="PL"/>
      </w:pPr>
      <w:r w:rsidRPr="00BD6F46">
        <w:t xml:space="preserve">        uplinkVolume:</w:t>
      </w:r>
    </w:p>
    <w:p w14:paraId="0F4B99B5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62546681" w14:textId="77777777" w:rsidR="00C91D6F" w:rsidRPr="00BD6F46" w:rsidRDefault="00C91D6F" w:rsidP="00C91D6F">
      <w:pPr>
        <w:pStyle w:val="PL"/>
      </w:pPr>
      <w:r w:rsidRPr="00BD6F46">
        <w:t xml:space="preserve">        downlinkVolume:</w:t>
      </w:r>
    </w:p>
    <w:p w14:paraId="5AED5414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5DBF6EB6" w14:textId="77777777" w:rsidR="00C91D6F" w:rsidRPr="00BD6F46" w:rsidRDefault="00C91D6F" w:rsidP="00C91D6F">
      <w:pPr>
        <w:pStyle w:val="PL"/>
      </w:pPr>
      <w:r w:rsidRPr="00BD6F46">
        <w:t xml:space="preserve">        localSequenceNumber:</w:t>
      </w:r>
    </w:p>
    <w:p w14:paraId="14072818" w14:textId="77777777" w:rsidR="00C91D6F" w:rsidRPr="00BD6F46" w:rsidRDefault="00C91D6F" w:rsidP="00C91D6F">
      <w:pPr>
        <w:pStyle w:val="PL"/>
      </w:pPr>
      <w:r w:rsidRPr="00BD6F46">
        <w:t xml:space="preserve">          type: integer</w:t>
      </w:r>
    </w:p>
    <w:p w14:paraId="7199CA60" w14:textId="77777777" w:rsidR="00C91D6F" w:rsidRPr="00BD6F46" w:rsidRDefault="00C91D6F" w:rsidP="00C91D6F">
      <w:pPr>
        <w:pStyle w:val="PL"/>
      </w:pPr>
      <w:r w:rsidRPr="00BD6F46">
        <w:t xml:space="preserve">        qFIContainerInformation:</w:t>
      </w:r>
    </w:p>
    <w:p w14:paraId="33F5C4C7" w14:textId="77777777" w:rsidR="00C91D6F" w:rsidRPr="00BD6F46" w:rsidRDefault="00C91D6F" w:rsidP="00C91D6F">
      <w:pPr>
        <w:pStyle w:val="PL"/>
      </w:pPr>
      <w:r w:rsidRPr="00BD6F46">
        <w:t xml:space="preserve">          $ref: '#/components/schemas/QFIContainerInformation'</w:t>
      </w:r>
    </w:p>
    <w:p w14:paraId="768AE287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492145E2" w14:textId="77777777" w:rsidR="00C91D6F" w:rsidRPr="00BD6F46" w:rsidRDefault="00C91D6F" w:rsidP="00C91D6F">
      <w:pPr>
        <w:pStyle w:val="PL"/>
      </w:pPr>
      <w:r w:rsidRPr="00BD6F46">
        <w:t xml:space="preserve">        - localSequenceNumber</w:t>
      </w:r>
    </w:p>
    <w:p w14:paraId="1C82DE39" w14:textId="77777777" w:rsidR="00C91D6F" w:rsidRPr="00AA3D43" w:rsidRDefault="00C91D6F" w:rsidP="00C91D6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393F27E" w14:textId="77777777" w:rsidR="00C91D6F" w:rsidRPr="00AA3D43" w:rsidRDefault="00C91D6F" w:rsidP="00C91D6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DCAB80C" w14:textId="77777777" w:rsidR="00C91D6F" w:rsidRPr="00AA3D43" w:rsidRDefault="00C91D6F" w:rsidP="00C91D6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50369E5" w14:textId="77777777" w:rsidR="00C91D6F" w:rsidRPr="00AA3D43" w:rsidRDefault="00C91D6F" w:rsidP="00C91D6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F023F40" w14:textId="77777777" w:rsidR="00C91D6F" w:rsidRPr="00BD6F46" w:rsidRDefault="00C91D6F" w:rsidP="00C91D6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441318C" w14:textId="77777777" w:rsidR="00C91D6F" w:rsidRDefault="00C91D6F" w:rsidP="00C91D6F">
      <w:pPr>
        <w:pStyle w:val="PL"/>
      </w:pPr>
      <w:r>
        <w:t xml:space="preserve">        reportTime:</w:t>
      </w:r>
    </w:p>
    <w:p w14:paraId="3416A3A6" w14:textId="77777777" w:rsidR="00C91D6F" w:rsidRDefault="00C91D6F" w:rsidP="00C91D6F">
      <w:pPr>
        <w:pStyle w:val="PL"/>
      </w:pPr>
      <w:r>
        <w:t xml:space="preserve">          $ref: 'TS29571_CommonData.yaml#/components/schemas/DateTime'</w:t>
      </w:r>
    </w:p>
    <w:p w14:paraId="6390DE56" w14:textId="77777777" w:rsidR="00C91D6F" w:rsidRPr="00BD6F46" w:rsidRDefault="00C91D6F" w:rsidP="00C91D6F">
      <w:pPr>
        <w:pStyle w:val="PL"/>
      </w:pPr>
      <w:r w:rsidRPr="00BD6F46">
        <w:t xml:space="preserve">        timeofFirstUsage:</w:t>
      </w:r>
    </w:p>
    <w:p w14:paraId="47AE6A93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093B615F" w14:textId="77777777" w:rsidR="00C91D6F" w:rsidRPr="00BD6F46" w:rsidRDefault="00C91D6F" w:rsidP="00C91D6F">
      <w:pPr>
        <w:pStyle w:val="PL"/>
      </w:pPr>
      <w:r w:rsidRPr="00BD6F46">
        <w:t xml:space="preserve">        timeofLastUsage:</w:t>
      </w:r>
    </w:p>
    <w:p w14:paraId="4613366E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6A1BE749" w14:textId="77777777" w:rsidR="00C91D6F" w:rsidRPr="00BD6F46" w:rsidRDefault="00C91D6F" w:rsidP="00C91D6F">
      <w:pPr>
        <w:pStyle w:val="PL"/>
      </w:pPr>
      <w:r w:rsidRPr="00BD6F46">
        <w:t xml:space="preserve">        qoSInformation:</w:t>
      </w:r>
    </w:p>
    <w:p w14:paraId="4B84C6BE" w14:textId="77777777" w:rsidR="00C91D6F" w:rsidRDefault="00C91D6F" w:rsidP="00C91D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FC93E17" w14:textId="77777777" w:rsidR="00C91D6F" w:rsidRDefault="00C91D6F" w:rsidP="00C91D6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65FD4BE" w14:textId="77777777" w:rsidR="00C91D6F" w:rsidRPr="00BD6F46" w:rsidRDefault="00C91D6F" w:rsidP="00C91D6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5715570" w14:textId="77777777" w:rsidR="00C91D6F" w:rsidRPr="00BD6F46" w:rsidRDefault="00C91D6F" w:rsidP="00C91D6F">
      <w:pPr>
        <w:pStyle w:val="PL"/>
      </w:pPr>
      <w:r w:rsidRPr="00BD6F46">
        <w:t xml:space="preserve">        userLocationInformation:</w:t>
      </w:r>
    </w:p>
    <w:p w14:paraId="27E7906A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'TS29571_CommonData.yaml#/components/schemas/UserLocation'</w:t>
      </w:r>
    </w:p>
    <w:p w14:paraId="799C0D78" w14:textId="77777777" w:rsidR="00C91D6F" w:rsidRPr="00BD6F46" w:rsidRDefault="00C91D6F" w:rsidP="00C91D6F">
      <w:pPr>
        <w:pStyle w:val="PL"/>
      </w:pPr>
      <w:r w:rsidRPr="00BD6F46">
        <w:t xml:space="preserve">        uetimeZone:</w:t>
      </w:r>
    </w:p>
    <w:p w14:paraId="72BDA210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'TS29571_CommonData.yaml#/components/schemas/TimeZone'</w:t>
      </w:r>
    </w:p>
    <w:p w14:paraId="6FFF282F" w14:textId="77777777" w:rsidR="00C91D6F" w:rsidRPr="00BD6F46" w:rsidRDefault="00C91D6F" w:rsidP="00C91D6F">
      <w:pPr>
        <w:pStyle w:val="PL"/>
      </w:pPr>
      <w:r w:rsidRPr="00BD6F46">
        <w:t xml:space="preserve">        presenceReportingAreaInformation:</w:t>
      </w:r>
    </w:p>
    <w:p w14:paraId="2AB59454" w14:textId="77777777" w:rsidR="00C91D6F" w:rsidRPr="00BD6F46" w:rsidRDefault="00C91D6F" w:rsidP="00C91D6F">
      <w:pPr>
        <w:pStyle w:val="PL"/>
      </w:pPr>
      <w:r w:rsidRPr="00BD6F46">
        <w:t xml:space="preserve">          type: object</w:t>
      </w:r>
    </w:p>
    <w:p w14:paraId="13081ABB" w14:textId="77777777" w:rsidR="00C91D6F" w:rsidRPr="00BD6F46" w:rsidRDefault="00C91D6F" w:rsidP="00C91D6F">
      <w:pPr>
        <w:pStyle w:val="PL"/>
      </w:pPr>
      <w:r w:rsidRPr="00BD6F46">
        <w:t xml:space="preserve">          additionalProperties:</w:t>
      </w:r>
    </w:p>
    <w:p w14:paraId="38F644F6" w14:textId="77777777" w:rsidR="00C91D6F" w:rsidRPr="00BD6F46" w:rsidRDefault="00C91D6F" w:rsidP="00C91D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C060B7" w14:textId="77777777" w:rsidR="00C91D6F" w:rsidRPr="00BD6F46" w:rsidRDefault="00C91D6F" w:rsidP="00C91D6F">
      <w:pPr>
        <w:pStyle w:val="PL"/>
      </w:pPr>
      <w:r w:rsidRPr="00BD6F46">
        <w:t xml:space="preserve">          minProperties: 0</w:t>
      </w:r>
    </w:p>
    <w:p w14:paraId="214B3409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rATType:</w:t>
      </w:r>
    </w:p>
    <w:p w14:paraId="5D17F1CB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'TS29571_CommonData.yaml#/components/schemas/RatType'</w:t>
      </w:r>
    </w:p>
    <w:p w14:paraId="7AA3DF3F" w14:textId="77777777" w:rsidR="00C91D6F" w:rsidRPr="00BD6F46" w:rsidRDefault="00C91D6F" w:rsidP="00C91D6F">
      <w:pPr>
        <w:pStyle w:val="PL"/>
      </w:pPr>
      <w:r w:rsidRPr="00BD6F46">
        <w:t xml:space="preserve">        servingNetworkFunctionID:</w:t>
      </w:r>
    </w:p>
    <w:p w14:paraId="7BB8604E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6B538A3E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7EEB5ABD" w14:textId="77777777" w:rsidR="00C91D6F" w:rsidRPr="00BD6F46" w:rsidRDefault="00C91D6F" w:rsidP="00C91D6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6050C5B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2AB7D71A" w14:textId="77777777" w:rsidR="00C91D6F" w:rsidRPr="00BD6F46" w:rsidRDefault="00C91D6F" w:rsidP="00C91D6F">
      <w:pPr>
        <w:pStyle w:val="PL"/>
      </w:pPr>
      <w:r w:rsidRPr="00BD6F46">
        <w:t xml:space="preserve">        3gppPSDataOffStatus:</w:t>
      </w:r>
    </w:p>
    <w:p w14:paraId="69C3C454" w14:textId="77777777" w:rsidR="00C91D6F" w:rsidRDefault="00C91D6F" w:rsidP="00C91D6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64FBA16" w14:textId="77777777" w:rsidR="00C91D6F" w:rsidRDefault="00C91D6F" w:rsidP="00C91D6F">
      <w:pPr>
        <w:pStyle w:val="PL"/>
      </w:pPr>
      <w:r>
        <w:t xml:space="preserve">        3gppChargingId:</w:t>
      </w:r>
    </w:p>
    <w:p w14:paraId="0BA2A33B" w14:textId="77777777" w:rsidR="00C91D6F" w:rsidRDefault="00C91D6F" w:rsidP="00C91D6F">
      <w:pPr>
        <w:pStyle w:val="PL"/>
      </w:pPr>
      <w:r>
        <w:t xml:space="preserve">          $ref: 'TS29571_CommonData.yaml#/components/schemas/ChargingId'</w:t>
      </w:r>
    </w:p>
    <w:p w14:paraId="795CBB9D" w14:textId="77777777" w:rsidR="00C91D6F" w:rsidRDefault="00C91D6F" w:rsidP="00C91D6F">
      <w:pPr>
        <w:pStyle w:val="PL"/>
      </w:pPr>
      <w:r>
        <w:t xml:space="preserve">        diagnostics:</w:t>
      </w:r>
    </w:p>
    <w:p w14:paraId="7596642D" w14:textId="77777777" w:rsidR="00C91D6F" w:rsidRDefault="00C91D6F" w:rsidP="00C91D6F">
      <w:pPr>
        <w:pStyle w:val="PL"/>
      </w:pPr>
      <w:r>
        <w:t xml:space="preserve">          $ref: '#/components/schemas/Diagnostics'</w:t>
      </w:r>
    </w:p>
    <w:p w14:paraId="258E1327" w14:textId="77777777" w:rsidR="00C91D6F" w:rsidRDefault="00C91D6F" w:rsidP="00C91D6F">
      <w:pPr>
        <w:pStyle w:val="PL"/>
      </w:pPr>
      <w:r>
        <w:t xml:space="preserve">        enhancedDiagnostics:</w:t>
      </w:r>
    </w:p>
    <w:p w14:paraId="56817BEF" w14:textId="77777777" w:rsidR="00C91D6F" w:rsidRDefault="00C91D6F" w:rsidP="00C91D6F">
      <w:pPr>
        <w:pStyle w:val="PL"/>
      </w:pPr>
      <w:r>
        <w:t xml:space="preserve">          type: array</w:t>
      </w:r>
    </w:p>
    <w:p w14:paraId="407C6594" w14:textId="77777777" w:rsidR="00C91D6F" w:rsidRDefault="00C91D6F" w:rsidP="00C91D6F">
      <w:pPr>
        <w:pStyle w:val="PL"/>
      </w:pPr>
      <w:r>
        <w:t xml:space="preserve">          items:</w:t>
      </w:r>
    </w:p>
    <w:p w14:paraId="7F51ABDD" w14:textId="77777777" w:rsidR="00C91D6F" w:rsidRPr="008E7798" w:rsidRDefault="00C91D6F" w:rsidP="00C91D6F">
      <w:pPr>
        <w:pStyle w:val="PL"/>
        <w:rPr>
          <w:noProof w:val="0"/>
        </w:rPr>
      </w:pPr>
      <w:r>
        <w:t xml:space="preserve">            type: string</w:t>
      </w:r>
    </w:p>
    <w:p w14:paraId="7B3B39F6" w14:textId="77777777" w:rsidR="00C91D6F" w:rsidRPr="008E7798" w:rsidRDefault="00C91D6F" w:rsidP="00C91D6F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A2B9C29" w14:textId="77777777" w:rsidR="00C91D6F" w:rsidRPr="00BD6F46" w:rsidRDefault="00C91D6F" w:rsidP="00C91D6F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6612AC3B" w14:textId="77777777" w:rsidR="00C91D6F" w:rsidRPr="00BD6F46" w:rsidRDefault="00C91D6F" w:rsidP="00C91D6F">
      <w:pPr>
        <w:pStyle w:val="PL"/>
      </w:pPr>
      <w:r w:rsidRPr="00BD6F46">
        <w:t xml:space="preserve">    RoamingChargingProfile:</w:t>
      </w:r>
    </w:p>
    <w:p w14:paraId="75663D61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6E4DAC4B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34D7B567" w14:textId="77777777" w:rsidR="00C91D6F" w:rsidRPr="00BD6F46" w:rsidRDefault="00C91D6F" w:rsidP="00C91D6F">
      <w:pPr>
        <w:pStyle w:val="PL"/>
      </w:pPr>
      <w:r w:rsidRPr="00BD6F46">
        <w:t xml:space="preserve">        triggers:</w:t>
      </w:r>
    </w:p>
    <w:p w14:paraId="52570982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701498F0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613C31C9" w14:textId="77777777" w:rsidR="00C91D6F" w:rsidRPr="00BD6F46" w:rsidRDefault="00C91D6F" w:rsidP="00C91D6F">
      <w:pPr>
        <w:pStyle w:val="PL"/>
      </w:pPr>
      <w:r w:rsidRPr="00BD6F46">
        <w:t xml:space="preserve">            $ref: '#/components/schemas/Trigger'</w:t>
      </w:r>
    </w:p>
    <w:p w14:paraId="5D4EDCEF" w14:textId="77777777" w:rsidR="00C91D6F" w:rsidRPr="00BD6F46" w:rsidRDefault="00C91D6F" w:rsidP="00C91D6F">
      <w:pPr>
        <w:pStyle w:val="PL"/>
      </w:pPr>
      <w:r w:rsidRPr="00BD6F46">
        <w:t xml:space="preserve">          minItems: 0</w:t>
      </w:r>
    </w:p>
    <w:p w14:paraId="357EB2C3" w14:textId="77777777" w:rsidR="00C91D6F" w:rsidRPr="00BD6F46" w:rsidRDefault="00C91D6F" w:rsidP="00C91D6F">
      <w:pPr>
        <w:pStyle w:val="PL"/>
      </w:pPr>
      <w:r w:rsidRPr="00BD6F46">
        <w:t xml:space="preserve">        partialRecordMethod:</w:t>
      </w:r>
    </w:p>
    <w:p w14:paraId="589CB8EE" w14:textId="77777777" w:rsidR="00C91D6F" w:rsidRDefault="00C91D6F" w:rsidP="00C91D6F">
      <w:pPr>
        <w:pStyle w:val="PL"/>
      </w:pPr>
      <w:r w:rsidRPr="00BD6F46">
        <w:t xml:space="preserve">          $ref: '#/components/schemas/PartialRecordMethod'</w:t>
      </w:r>
    </w:p>
    <w:p w14:paraId="0F6F775A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24278F5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0B2730DD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798A4A4D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95158C5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0C74D84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8F59387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50295BF6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5DB9D5DD" w14:textId="77777777" w:rsidR="00C91D6F" w:rsidRDefault="00C91D6F" w:rsidP="00C91D6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D4E75E6" w14:textId="77777777" w:rsidR="00C91D6F" w:rsidRDefault="00C91D6F" w:rsidP="00C91D6F">
      <w:pPr>
        <w:pStyle w:val="PL"/>
      </w:pPr>
      <w:r>
        <w:t xml:space="preserve">          minItems: 0</w:t>
      </w:r>
    </w:p>
    <w:p w14:paraId="060DC0A4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8A3FD03" w14:textId="77777777" w:rsidR="00C91D6F" w:rsidRPr="00BD6F46" w:rsidRDefault="00C91D6F" w:rsidP="00C91D6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62E4717" w14:textId="77777777" w:rsidR="00C91D6F" w:rsidRPr="00BD6F46" w:rsidRDefault="00C91D6F" w:rsidP="00C91D6F">
      <w:pPr>
        <w:pStyle w:val="PL"/>
      </w:pPr>
      <w:r w:rsidRPr="00BD6F46">
        <w:t xml:space="preserve">        roamerInOut:</w:t>
      </w:r>
    </w:p>
    <w:p w14:paraId="5869FF84" w14:textId="77777777" w:rsidR="00C91D6F" w:rsidRPr="00BD6F46" w:rsidRDefault="00C91D6F" w:rsidP="00C91D6F">
      <w:pPr>
        <w:pStyle w:val="PL"/>
      </w:pPr>
      <w:r w:rsidRPr="00BD6F46">
        <w:t xml:space="preserve">          $ref: '#/components/schemas/RoamerInOut'</w:t>
      </w:r>
    </w:p>
    <w:p w14:paraId="757C53B3" w14:textId="77777777" w:rsidR="00C91D6F" w:rsidRPr="00BD6F46" w:rsidRDefault="00C91D6F" w:rsidP="00C91D6F">
      <w:pPr>
        <w:pStyle w:val="PL"/>
      </w:pPr>
      <w:r w:rsidRPr="00BD6F46">
        <w:t xml:space="preserve">        userLocationinfo:</w:t>
      </w:r>
    </w:p>
    <w:p w14:paraId="3DA3F7AF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'TS29571_CommonData.yaml#/components/schemas/UserLocation'</w:t>
      </w:r>
    </w:p>
    <w:p w14:paraId="5661BF94" w14:textId="77777777" w:rsidR="00C91D6F" w:rsidRPr="00BD6F46" w:rsidRDefault="00C91D6F" w:rsidP="00C91D6F">
      <w:pPr>
        <w:pStyle w:val="PL"/>
      </w:pPr>
      <w:r w:rsidRPr="00BD6F46">
        <w:t xml:space="preserve">        uetimeZone:</w:t>
      </w:r>
    </w:p>
    <w:p w14:paraId="7EFF63C8" w14:textId="77777777" w:rsidR="00C91D6F" w:rsidRDefault="00C91D6F" w:rsidP="00C91D6F">
      <w:pPr>
        <w:pStyle w:val="PL"/>
      </w:pPr>
      <w:r w:rsidRPr="00BD6F46">
        <w:t xml:space="preserve">          $ref: 'TS29571_CommonData.yaml#/components/schemas/TimeZone'</w:t>
      </w:r>
    </w:p>
    <w:p w14:paraId="26A3F9C0" w14:textId="77777777" w:rsidR="00C91D6F" w:rsidRPr="00BD6F46" w:rsidRDefault="00C91D6F" w:rsidP="00C91D6F">
      <w:pPr>
        <w:pStyle w:val="PL"/>
      </w:pPr>
      <w:r w:rsidRPr="00BD6F46">
        <w:t xml:space="preserve">        rATType:</w:t>
      </w:r>
    </w:p>
    <w:p w14:paraId="7BB10B98" w14:textId="77777777" w:rsidR="00C91D6F" w:rsidRDefault="00C91D6F" w:rsidP="00C91D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16C60C" w14:textId="77777777" w:rsidR="00C91D6F" w:rsidRPr="00BD6F46" w:rsidRDefault="00C91D6F" w:rsidP="00C91D6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EB88FB4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196DC1F6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2B6BE7B" w14:textId="77777777" w:rsidR="00C91D6F" w:rsidRDefault="00C91D6F" w:rsidP="00C91D6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7B62C6E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2D35733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0C4EDD6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DE4E7F7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1A3A233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D92636B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63FCDCDB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6B1A75B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186E3A2F" w14:textId="77777777" w:rsidR="00C91D6F" w:rsidRDefault="00C91D6F" w:rsidP="00C91D6F">
      <w:pPr>
        <w:pStyle w:val="PL"/>
      </w:pPr>
      <w:r>
        <w:rPr>
          <w:lang w:eastAsia="zh-CN"/>
        </w:rPr>
        <w:t xml:space="preserve">          pattern: '^[0-7]?[0-9a-fA-F]$'</w:t>
      </w:r>
    </w:p>
    <w:p w14:paraId="57BAD4BF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5807BA7" w14:textId="77777777" w:rsidR="00C91D6F" w:rsidRDefault="00C91D6F" w:rsidP="00C91D6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D148E76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8AA01B6" w14:textId="77777777" w:rsidR="00C91D6F" w:rsidRDefault="00C91D6F" w:rsidP="00C91D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D106979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9AB364D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84EFED1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9925F67" w14:textId="77777777" w:rsidR="00C91D6F" w:rsidRDefault="00C91D6F" w:rsidP="00C91D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62FD8E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3A63CA1" w14:textId="77777777" w:rsidR="00C91D6F" w:rsidRDefault="00C91D6F" w:rsidP="00C91D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B70B2B2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D843812" w14:textId="77777777" w:rsidR="00C91D6F" w:rsidRDefault="00C91D6F" w:rsidP="00C91D6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467E979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174A61E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3159A99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ED8C749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4D61FDFB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3596472" w14:textId="77777777" w:rsidR="00C91D6F" w:rsidRDefault="00C91D6F" w:rsidP="00C91D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76F3038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F99C722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97947AF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CBFC05E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343AE0A" w14:textId="77777777" w:rsidR="00C91D6F" w:rsidRPr="00BD6F46" w:rsidRDefault="00C91D6F" w:rsidP="00C91D6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67891F1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A83C25D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6BC42E44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02FE7A7" w14:textId="77777777" w:rsidR="00C91D6F" w:rsidRDefault="00C91D6F" w:rsidP="00C91D6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8D6E2BD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6C523CE" w14:textId="77777777" w:rsidR="00C91D6F" w:rsidRDefault="00C91D6F" w:rsidP="00C91D6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3FB8A0C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3EBE3FF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968E38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9DAD95A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D137D3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457633B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5786B682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6147E9A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B49D0EF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9E12563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6D640228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0B3A567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76DD3768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1FA38C91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0544CD9" w14:textId="77777777" w:rsidR="00C91D6F" w:rsidRDefault="00C91D6F" w:rsidP="00C91D6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D150730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AC1748F" w14:textId="77777777" w:rsidR="00C91D6F" w:rsidRDefault="00C91D6F" w:rsidP="00C91D6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AA16DA8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DF8D2D3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DBCA7D0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97EDB7B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2B706E1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28FAFB2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2D53FDDB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A3E8B43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C712E82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D11E84D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730998DA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239DCF4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10DE5CED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3D9FB33C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2ABD50C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518F572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98CBFDA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17A8D2D5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2ACF78A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0A151E3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7CF2265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7067479E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45337647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24D61A0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DA71D2D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F173053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7A5A5FC" w14:textId="77777777" w:rsidR="00C91D6F" w:rsidRPr="00BD6F46" w:rsidRDefault="00C91D6F" w:rsidP="00C91D6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8DD997B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855AA7F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497AA76C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175B98C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C5BE523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C7228D1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12948247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6569D4B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23DD30FC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77ACF089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094B26D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238DE6C7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5DB1858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1141965A" w14:textId="77777777" w:rsidR="00C91D6F" w:rsidRPr="00BD6F46" w:rsidRDefault="00C91D6F" w:rsidP="00C91D6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C31BEE2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B74A2D1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0497070B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0F5DFAD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6392CFE7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23ECBE1" w14:textId="77777777" w:rsidR="00C91D6F" w:rsidRDefault="00C91D6F" w:rsidP="00C91D6F">
      <w:pPr>
        <w:pStyle w:val="PL"/>
      </w:pPr>
      <w:r w:rsidRPr="00BD6F46">
        <w:t xml:space="preserve">          typ</w:t>
      </w:r>
      <w:r>
        <w:t>e: string</w:t>
      </w:r>
    </w:p>
    <w:p w14:paraId="0E202CFD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36AACDF" w14:textId="77777777" w:rsidR="00C91D6F" w:rsidRDefault="00C91D6F" w:rsidP="00C91D6F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2E769B03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7259E2E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9320741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F4D1976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BD69D55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335E9B13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F6FEF88" w14:textId="77777777" w:rsidR="00C91D6F" w:rsidRDefault="00C91D6F" w:rsidP="00C91D6F">
      <w:pPr>
        <w:pStyle w:val="PL"/>
      </w:pPr>
      <w:r w:rsidRPr="00BD6F46">
        <w:t xml:space="preserve">          $ref: 'TS29571_CommonData.yaml#/components/schemas/RatType'</w:t>
      </w:r>
    </w:p>
    <w:p w14:paraId="14452720" w14:textId="77777777" w:rsidR="00C91D6F" w:rsidRDefault="00C91D6F" w:rsidP="00C91D6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BFAAD9F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1AE3930B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278CBE27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D6797A3" w14:textId="77777777" w:rsidR="00C91D6F" w:rsidRPr="00BD6F46" w:rsidRDefault="00C91D6F" w:rsidP="00C91D6F">
      <w:pPr>
        <w:pStyle w:val="PL"/>
      </w:pPr>
      <w:r w:rsidRPr="00BD6F46">
        <w:t xml:space="preserve">    Diagnostics:</w:t>
      </w:r>
    </w:p>
    <w:p w14:paraId="6A312E44" w14:textId="77777777" w:rsidR="00C91D6F" w:rsidRPr="00BD6F46" w:rsidRDefault="00C91D6F" w:rsidP="00C91D6F">
      <w:pPr>
        <w:pStyle w:val="PL"/>
      </w:pPr>
      <w:r w:rsidRPr="00BD6F46">
        <w:t xml:space="preserve">      type: integer</w:t>
      </w:r>
    </w:p>
    <w:p w14:paraId="7BC8CFAD" w14:textId="77777777" w:rsidR="00C91D6F" w:rsidRPr="00BD6F46" w:rsidRDefault="00C91D6F" w:rsidP="00C91D6F">
      <w:pPr>
        <w:pStyle w:val="PL"/>
      </w:pPr>
      <w:r w:rsidRPr="00BD6F46">
        <w:t xml:space="preserve">    IPFilterRule:</w:t>
      </w:r>
    </w:p>
    <w:p w14:paraId="61D40C0B" w14:textId="77777777" w:rsidR="00C91D6F" w:rsidRDefault="00C91D6F" w:rsidP="00C91D6F">
      <w:pPr>
        <w:pStyle w:val="PL"/>
      </w:pPr>
      <w:r w:rsidRPr="00BD6F46">
        <w:t xml:space="preserve">      type: string</w:t>
      </w:r>
    </w:p>
    <w:p w14:paraId="1EDEE6ED" w14:textId="77777777" w:rsidR="00C91D6F" w:rsidRDefault="00C91D6F" w:rsidP="00C91D6F">
      <w:pPr>
        <w:pStyle w:val="PL"/>
      </w:pPr>
      <w:r w:rsidRPr="00BD6F46">
        <w:t xml:space="preserve">    </w:t>
      </w:r>
      <w:r>
        <w:t>QosFlowsUsageReport:</w:t>
      </w:r>
    </w:p>
    <w:p w14:paraId="684DDF46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0E7B5DB8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2DC714CA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9756505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'TS29571_CommonData.yaml#/components/schemas/Qfi'</w:t>
      </w:r>
    </w:p>
    <w:p w14:paraId="37B15047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8617701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3E1F3895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ECA7017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'TS29571_CommonData.yaml#/components/schemas/DateTime'</w:t>
      </w:r>
    </w:p>
    <w:p w14:paraId="473AF287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B770C85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61281E3C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B1CCE6B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'TS29571_CommonData.yaml#/components/schemas/Uint64'</w:t>
      </w:r>
    </w:p>
    <w:p w14:paraId="7B27CAEA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0A0705D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6037547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DB7084D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1C62DD7" w14:textId="77777777" w:rsidR="00C91D6F" w:rsidRDefault="00C91D6F" w:rsidP="00C91D6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AD96FF8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2A92EEC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F79E58E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42685FEA" w14:textId="77777777" w:rsidR="00C91D6F" w:rsidRDefault="00C91D6F" w:rsidP="00C91D6F">
      <w:pPr>
        <w:pStyle w:val="PL"/>
      </w:pPr>
      <w:r>
        <w:t xml:space="preserve">        externalIndividualIdentifier:</w:t>
      </w:r>
    </w:p>
    <w:p w14:paraId="393459FE" w14:textId="77777777" w:rsidR="00C91D6F" w:rsidRDefault="00C91D6F" w:rsidP="00C91D6F">
      <w:pPr>
        <w:pStyle w:val="PL"/>
      </w:pPr>
      <w:r>
        <w:t xml:space="preserve">          $ref: 'TS29571_CommonData.yaml#/components/schemas/Gpsi'</w:t>
      </w:r>
    </w:p>
    <w:p w14:paraId="3F5710C8" w14:textId="4EC101C3" w:rsidR="00C91D6F" w:rsidRDefault="00C91D6F" w:rsidP="00C91D6F">
      <w:pPr>
        <w:pStyle w:val="PL"/>
        <w:rPr>
          <w:ins w:id="87" w:author="Ericsson" w:date="2022-04-25T10:44:00Z"/>
        </w:rPr>
      </w:pPr>
      <w:ins w:id="88" w:author="Ericsson" w:date="2022-04-25T10:44:00Z">
        <w:r>
          <w:t xml:space="preserve">        </w:t>
        </w:r>
        <w:r w:rsidR="006B5BC9">
          <w:t>in</w:t>
        </w:r>
        <w:r>
          <w:t>ternalIndividualIdentifier:</w:t>
        </w:r>
      </w:ins>
    </w:p>
    <w:p w14:paraId="0A2BA5B9" w14:textId="5C37F862" w:rsidR="00C91D6F" w:rsidRDefault="00C91D6F" w:rsidP="00C91D6F">
      <w:pPr>
        <w:pStyle w:val="PL"/>
        <w:rPr>
          <w:ins w:id="89" w:author="Ericsson" w:date="2022-04-25T10:44:00Z"/>
        </w:rPr>
      </w:pPr>
      <w:ins w:id="90" w:author="Ericsson" w:date="2022-04-25T10:44:00Z">
        <w:r>
          <w:t xml:space="preserve">          $ref: 'TS29571_CommonData.yaml#/components/schemas/</w:t>
        </w:r>
        <w:r w:rsidR="006B5BC9">
          <w:t>Supi</w:t>
        </w:r>
        <w:r>
          <w:t>'</w:t>
        </w:r>
      </w:ins>
    </w:p>
    <w:p w14:paraId="286D31C7" w14:textId="77777777" w:rsidR="00C91D6F" w:rsidRDefault="00C91D6F" w:rsidP="00C91D6F">
      <w:pPr>
        <w:pStyle w:val="PL"/>
      </w:pPr>
      <w:r>
        <w:t xml:space="preserve">        externalGroupIdentifier:</w:t>
      </w:r>
    </w:p>
    <w:p w14:paraId="001B643B" w14:textId="77777777" w:rsidR="00C91D6F" w:rsidRPr="00BD6F46" w:rsidRDefault="00C91D6F" w:rsidP="00C91D6F">
      <w:pPr>
        <w:pStyle w:val="PL"/>
      </w:pPr>
      <w:r>
        <w:t xml:space="preserve">          $ref: 'TS29571_CommonData.yaml#/components/schemas/ExternalGroupId'</w:t>
      </w:r>
    </w:p>
    <w:p w14:paraId="35E0E31B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F755B14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433CF15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29C10AC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8389197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D36387A" w14:textId="77777777" w:rsidR="00C91D6F" w:rsidRPr="00BD6F46" w:rsidRDefault="00C91D6F" w:rsidP="00C91D6F">
      <w:pPr>
        <w:pStyle w:val="PL"/>
      </w:pPr>
      <w:r w:rsidRPr="00BD6F46">
        <w:t xml:space="preserve">          $ref: '#/components/schemas/NFIdentification'</w:t>
      </w:r>
    </w:p>
    <w:p w14:paraId="04218C5F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612C925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9BB3F7F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F7FC7AC" w14:textId="77777777" w:rsidR="00C91D6F" w:rsidRPr="00BD6F46" w:rsidRDefault="00C91D6F" w:rsidP="00C91D6F">
      <w:pPr>
        <w:pStyle w:val="PL"/>
      </w:pPr>
      <w:r w:rsidRPr="00BD6F46">
        <w:t xml:space="preserve">          </w:t>
      </w:r>
      <w:r w:rsidRPr="00F267AF">
        <w:t>type: string</w:t>
      </w:r>
    </w:p>
    <w:p w14:paraId="5079889F" w14:textId="08449A21" w:rsidR="00C91D6F" w:rsidRDefault="00C91D6F" w:rsidP="00C91D6F">
      <w:pPr>
        <w:pStyle w:val="PL"/>
        <w:rPr>
          <w:ins w:id="91" w:author="Ericsson" w:date="2022-04-25T10:43:00Z"/>
          <w:lang w:eastAsia="zh-CN"/>
        </w:rPr>
      </w:pPr>
      <w:ins w:id="92" w:author="Ericsson" w:date="2022-04-25T10:43:00Z">
        <w:r>
          <w:rPr>
            <w:lang w:eastAsia="zh-CN"/>
          </w:rPr>
          <w:t xml:space="preserve">        aPI</w:t>
        </w:r>
      </w:ins>
      <w:ins w:id="93" w:author="Ericsson" w:date="2022-04-25T10:44:00Z">
        <w:r>
          <w:rPr>
            <w:lang w:eastAsia="zh-CN"/>
          </w:rPr>
          <w:t>Operation</w:t>
        </w:r>
      </w:ins>
      <w:ins w:id="94" w:author="Ericsson" w:date="2022-04-25T10:43:00Z">
        <w:r>
          <w:rPr>
            <w:lang w:eastAsia="zh-CN"/>
          </w:rPr>
          <w:t>:</w:t>
        </w:r>
      </w:ins>
    </w:p>
    <w:p w14:paraId="617B0C88" w14:textId="77777777" w:rsidR="00C91D6F" w:rsidRPr="00BD6F46" w:rsidRDefault="00C91D6F" w:rsidP="00C91D6F">
      <w:pPr>
        <w:pStyle w:val="PL"/>
        <w:rPr>
          <w:ins w:id="95" w:author="Ericsson" w:date="2022-04-25T10:43:00Z"/>
        </w:rPr>
      </w:pPr>
      <w:ins w:id="96" w:author="Ericsson" w:date="2022-04-25T10:43:00Z">
        <w:r w:rsidRPr="00BD6F46">
          <w:t xml:space="preserve">          </w:t>
        </w:r>
        <w:r w:rsidRPr="00F267AF">
          <w:t>type: string</w:t>
        </w:r>
      </w:ins>
    </w:p>
    <w:p w14:paraId="741BF7D5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FFFAB39" w14:textId="77777777" w:rsidR="00C91D6F" w:rsidRDefault="00C91D6F" w:rsidP="00C91D6F">
      <w:pPr>
        <w:pStyle w:val="PL"/>
      </w:pPr>
      <w:r>
        <w:t xml:space="preserve">          $ref: 'TS29571_CommonData.yaml#/components/schemas/Uri'</w:t>
      </w:r>
    </w:p>
    <w:p w14:paraId="3E58ABDC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AC5DE07" w14:textId="77777777" w:rsidR="00C91D6F" w:rsidRDefault="00C91D6F" w:rsidP="00C91D6F">
      <w:pPr>
        <w:pStyle w:val="PL"/>
      </w:pPr>
      <w:r w:rsidRPr="00BD6F46">
        <w:t xml:space="preserve">          </w:t>
      </w:r>
      <w:r w:rsidRPr="00F267AF">
        <w:t>type: string</w:t>
      </w:r>
    </w:p>
    <w:p w14:paraId="43E39AD8" w14:textId="77777777" w:rsidR="00C91D6F" w:rsidRPr="00BD6F46" w:rsidRDefault="00C91D6F" w:rsidP="00C91D6F">
      <w:pPr>
        <w:pStyle w:val="PL"/>
      </w:pPr>
      <w:r w:rsidRPr="00BD6F46">
        <w:t xml:space="preserve">      required:</w:t>
      </w:r>
    </w:p>
    <w:p w14:paraId="0DB82451" w14:textId="77777777" w:rsidR="00C91D6F" w:rsidRDefault="00C91D6F" w:rsidP="00C91D6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C55F4B7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89A00A6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0717B700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33D4348C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EF0A584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10A9DCF" w14:textId="77777777" w:rsidR="00C91D6F" w:rsidRPr="00BD6F46" w:rsidRDefault="00C91D6F" w:rsidP="00C91D6F">
      <w:pPr>
        <w:pStyle w:val="PL"/>
      </w:pPr>
      <w:r w:rsidRPr="007770FE">
        <w:t xml:space="preserve">        userInformation:</w:t>
      </w:r>
    </w:p>
    <w:p w14:paraId="2F54D48F" w14:textId="77777777" w:rsidR="00C91D6F" w:rsidRPr="00BD6F46" w:rsidRDefault="00C91D6F" w:rsidP="00C91D6F">
      <w:pPr>
        <w:pStyle w:val="PL"/>
      </w:pPr>
      <w:r w:rsidRPr="00BD6F46">
        <w:t xml:space="preserve">          $ref: '#/components/schemas/UserInformation'</w:t>
      </w:r>
    </w:p>
    <w:p w14:paraId="646B3AED" w14:textId="77777777" w:rsidR="00C91D6F" w:rsidRPr="00BD6F46" w:rsidRDefault="00C91D6F" w:rsidP="00C91D6F">
      <w:pPr>
        <w:pStyle w:val="PL"/>
      </w:pPr>
      <w:r w:rsidRPr="00BD6F46">
        <w:t xml:space="preserve">        userLocationinfo:</w:t>
      </w:r>
    </w:p>
    <w:p w14:paraId="00C09328" w14:textId="77777777" w:rsidR="00C91D6F" w:rsidRDefault="00C91D6F" w:rsidP="00C91D6F">
      <w:pPr>
        <w:pStyle w:val="PL"/>
      </w:pPr>
      <w:r w:rsidRPr="00BD6F46">
        <w:t xml:space="preserve">          $ref: 'TS29571_CommonData.yaml#/components/schemas/UserLocation'</w:t>
      </w:r>
    </w:p>
    <w:p w14:paraId="76DA1F13" w14:textId="77777777" w:rsidR="00C91D6F" w:rsidRDefault="00C91D6F" w:rsidP="00C91D6F">
      <w:pPr>
        <w:pStyle w:val="PL"/>
      </w:pPr>
      <w:r>
        <w:t xml:space="preserve">        pSCellInformation:</w:t>
      </w:r>
    </w:p>
    <w:p w14:paraId="28E708ED" w14:textId="77777777" w:rsidR="00C91D6F" w:rsidRPr="00BD6F46" w:rsidRDefault="00C91D6F" w:rsidP="00C91D6F">
      <w:pPr>
        <w:pStyle w:val="PL"/>
      </w:pPr>
      <w:r>
        <w:t xml:space="preserve">          $ref: '#/components/schemas/PSCellInformation'</w:t>
      </w:r>
    </w:p>
    <w:p w14:paraId="424E3634" w14:textId="77777777" w:rsidR="00C91D6F" w:rsidRPr="00BD6F46" w:rsidRDefault="00C91D6F" w:rsidP="00C91D6F">
      <w:pPr>
        <w:pStyle w:val="PL"/>
      </w:pPr>
      <w:r w:rsidRPr="00BD6F46">
        <w:t xml:space="preserve">        uetimeZone:</w:t>
      </w:r>
    </w:p>
    <w:p w14:paraId="4D823504" w14:textId="77777777" w:rsidR="00C91D6F" w:rsidRDefault="00C91D6F" w:rsidP="00C91D6F">
      <w:pPr>
        <w:pStyle w:val="PL"/>
      </w:pPr>
      <w:r w:rsidRPr="00BD6F46">
        <w:t xml:space="preserve">          $ref: 'TS29571_CommonData.yaml#/components/schemas/TimeZone'</w:t>
      </w:r>
    </w:p>
    <w:p w14:paraId="1738C946" w14:textId="77777777" w:rsidR="00C91D6F" w:rsidRPr="00BD6F46" w:rsidRDefault="00C91D6F" w:rsidP="00C91D6F">
      <w:pPr>
        <w:pStyle w:val="PL"/>
      </w:pPr>
      <w:r w:rsidRPr="00BD6F46">
        <w:t xml:space="preserve">        rATType:</w:t>
      </w:r>
    </w:p>
    <w:p w14:paraId="788E4EB4" w14:textId="77777777" w:rsidR="00C91D6F" w:rsidRPr="00BD6F46" w:rsidRDefault="00C91D6F" w:rsidP="00C91D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66E4C26" w14:textId="77777777" w:rsidR="00C91D6F" w:rsidRPr="003B2883" w:rsidRDefault="00C91D6F" w:rsidP="00C91D6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06C11EA" w14:textId="77777777" w:rsidR="00C91D6F" w:rsidRPr="003B2883" w:rsidRDefault="00C91D6F" w:rsidP="00C91D6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CF81C1E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55B8A22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3CF0F06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9801666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1E809E5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DD04A92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0AC9753F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6DA399D2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8510660" w14:textId="77777777" w:rsidR="00C91D6F" w:rsidRDefault="00C91D6F" w:rsidP="00C91D6F">
      <w:pPr>
        <w:pStyle w:val="PL"/>
      </w:pPr>
      <w:r>
        <w:t xml:space="preserve">          minItems: 0</w:t>
      </w:r>
    </w:p>
    <w:p w14:paraId="176E58BC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F4EDF30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0FD52BCD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7FFE1895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'TS29571_CommonData.yaml#/components/schemas/ServiceAreaRestriction'</w:t>
      </w:r>
    </w:p>
    <w:p w14:paraId="52020669" w14:textId="77777777" w:rsidR="00C91D6F" w:rsidRDefault="00C91D6F" w:rsidP="00C91D6F">
      <w:pPr>
        <w:pStyle w:val="PL"/>
      </w:pPr>
      <w:r w:rsidRPr="00BD6F46">
        <w:t xml:space="preserve">          minItems: 0</w:t>
      </w:r>
    </w:p>
    <w:p w14:paraId="32BCD4C5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13B4F41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B5C213E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08741CF2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872616" w14:textId="77777777" w:rsidR="00C91D6F" w:rsidRDefault="00C91D6F" w:rsidP="00C91D6F">
      <w:pPr>
        <w:pStyle w:val="PL"/>
      </w:pPr>
      <w:r>
        <w:t xml:space="preserve">          minItems: 0</w:t>
      </w:r>
    </w:p>
    <w:p w14:paraId="00CD0059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3930E74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4B9E53DB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1403C417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F865D6D" w14:textId="77777777" w:rsidR="00C91D6F" w:rsidRPr="00BD6F46" w:rsidRDefault="00C91D6F" w:rsidP="00C91D6F">
      <w:pPr>
        <w:pStyle w:val="PL"/>
      </w:pPr>
      <w:r>
        <w:t xml:space="preserve">          minItems: 0</w:t>
      </w:r>
    </w:p>
    <w:p w14:paraId="10BB0BD9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2C23103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1EDF2E3D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72FD8E3C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4676DB" w14:textId="77777777" w:rsidR="00C91D6F" w:rsidRDefault="00C91D6F" w:rsidP="00C91D6F">
      <w:pPr>
        <w:pStyle w:val="PL"/>
      </w:pPr>
      <w:r>
        <w:t xml:space="preserve">          minItems: 0</w:t>
      </w:r>
      <w:bookmarkStart w:id="97" w:name="_Hlk68183573"/>
    </w:p>
    <w:p w14:paraId="1E4A6822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7899926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64C51481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77B08090" w14:textId="77777777" w:rsidR="00C91D6F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940FD23" w14:textId="77777777" w:rsidR="00C91D6F" w:rsidRPr="00BD6F46" w:rsidRDefault="00C91D6F" w:rsidP="00C91D6F">
      <w:pPr>
        <w:pStyle w:val="PL"/>
      </w:pPr>
      <w:r>
        <w:t xml:space="preserve">          minItems: 0</w:t>
      </w:r>
    </w:p>
    <w:p w14:paraId="5D3C060C" w14:textId="77777777" w:rsidR="00C91D6F" w:rsidRPr="003B2883" w:rsidRDefault="00C91D6F" w:rsidP="00C91D6F">
      <w:pPr>
        <w:pStyle w:val="PL"/>
      </w:pPr>
      <w:bookmarkStart w:id="98" w:name="_Hlk68183587"/>
      <w:bookmarkEnd w:id="97"/>
      <w:r w:rsidRPr="003B2883">
        <w:t xml:space="preserve">    </w:t>
      </w:r>
      <w:r>
        <w:t xml:space="preserve">    amfUeNgapId</w:t>
      </w:r>
      <w:r w:rsidRPr="003B2883">
        <w:t>:</w:t>
      </w:r>
    </w:p>
    <w:p w14:paraId="62C0EE7F" w14:textId="77777777" w:rsidR="00C91D6F" w:rsidRPr="00BD6F46" w:rsidRDefault="00C91D6F" w:rsidP="00C91D6F">
      <w:pPr>
        <w:pStyle w:val="PL"/>
      </w:pPr>
      <w:r w:rsidRPr="00BD6F46">
        <w:t xml:space="preserve">          type: integer</w:t>
      </w:r>
    </w:p>
    <w:p w14:paraId="1E8A6CCF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F7CFF8A" w14:textId="77777777" w:rsidR="00C91D6F" w:rsidRPr="00BD6F46" w:rsidRDefault="00C91D6F" w:rsidP="00C91D6F">
      <w:pPr>
        <w:pStyle w:val="PL"/>
      </w:pPr>
      <w:r w:rsidRPr="00BD6F46">
        <w:t xml:space="preserve">          type: integer</w:t>
      </w:r>
    </w:p>
    <w:p w14:paraId="39642FC5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3895BDA" w14:textId="77777777" w:rsidR="00C91D6F" w:rsidRDefault="00C91D6F" w:rsidP="00C91D6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98"/>
    <w:p w14:paraId="57959861" w14:textId="77777777" w:rsidR="00C91D6F" w:rsidRPr="003B2883" w:rsidRDefault="00C91D6F" w:rsidP="00C91D6F">
      <w:pPr>
        <w:pStyle w:val="PL"/>
      </w:pPr>
      <w:r w:rsidRPr="003B2883">
        <w:t xml:space="preserve">      required:</w:t>
      </w:r>
    </w:p>
    <w:p w14:paraId="2103A771" w14:textId="77777777" w:rsidR="00C91D6F" w:rsidRDefault="00C91D6F" w:rsidP="00C91D6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43B6A9A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675538A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2E129473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19D5C5EA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9165615" w14:textId="77777777" w:rsidR="00C91D6F" w:rsidRDefault="00C91D6F" w:rsidP="00C91D6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8F146B0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B31865C" w14:textId="77777777" w:rsidR="00C91D6F" w:rsidRDefault="00C91D6F" w:rsidP="00C91D6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5FC48A5" w14:textId="77777777" w:rsidR="00C91D6F" w:rsidRPr="00BD6F46" w:rsidRDefault="00C91D6F" w:rsidP="00C91D6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A7BB7E2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774A400D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768822BD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FA99BC7" w14:textId="77777777" w:rsidR="00C91D6F" w:rsidRDefault="00C91D6F" w:rsidP="00C91D6F">
      <w:pPr>
        <w:pStyle w:val="PL"/>
      </w:pPr>
      <w:r w:rsidRPr="00BD6F46">
        <w:t xml:space="preserve">          $ref: 'TS29571_CommonData.yaml#/components/schemas/Snssai'</w:t>
      </w:r>
    </w:p>
    <w:p w14:paraId="08CA0986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9DC0031" w14:textId="77777777" w:rsidR="00C91D6F" w:rsidRDefault="00C91D6F" w:rsidP="00C91D6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8003F94" w14:textId="77777777" w:rsidR="00C91D6F" w:rsidRPr="003B2883" w:rsidRDefault="00C91D6F" w:rsidP="00C91D6F">
      <w:pPr>
        <w:pStyle w:val="PL"/>
      </w:pPr>
      <w:r w:rsidRPr="003B2883">
        <w:t xml:space="preserve">      required:</w:t>
      </w:r>
    </w:p>
    <w:p w14:paraId="5C93DA32" w14:textId="77777777" w:rsidR="00C91D6F" w:rsidRDefault="00C91D6F" w:rsidP="00C91D6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F268A4E" w14:textId="77777777" w:rsidR="00C91D6F" w:rsidRDefault="00C91D6F" w:rsidP="00C91D6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4949984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3D24C3A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5C2F682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13779DDD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EEFE972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4DBA32B" w14:textId="77777777" w:rsidR="00C91D6F" w:rsidRPr="00BD6F46" w:rsidRDefault="00C91D6F" w:rsidP="00C91D6F">
      <w:pPr>
        <w:pStyle w:val="PL"/>
      </w:pPr>
      <w:r w:rsidRPr="00805E6E">
        <w:t xml:space="preserve">        userInformation:</w:t>
      </w:r>
    </w:p>
    <w:p w14:paraId="790F59B2" w14:textId="77777777" w:rsidR="00C91D6F" w:rsidRPr="00BD6F46" w:rsidRDefault="00C91D6F" w:rsidP="00C91D6F">
      <w:pPr>
        <w:pStyle w:val="PL"/>
      </w:pPr>
      <w:r w:rsidRPr="00BD6F46">
        <w:t xml:space="preserve">          $ref: '#/components/schemas/UserInformation'</w:t>
      </w:r>
    </w:p>
    <w:p w14:paraId="5CF100E4" w14:textId="77777777" w:rsidR="00C91D6F" w:rsidRPr="00BD6F46" w:rsidRDefault="00C91D6F" w:rsidP="00C91D6F">
      <w:pPr>
        <w:pStyle w:val="PL"/>
      </w:pPr>
      <w:r w:rsidRPr="00BD6F46">
        <w:t xml:space="preserve">        userLocationinfo:</w:t>
      </w:r>
    </w:p>
    <w:p w14:paraId="24BC1527" w14:textId="77777777" w:rsidR="00C91D6F" w:rsidRDefault="00C91D6F" w:rsidP="00C91D6F">
      <w:pPr>
        <w:pStyle w:val="PL"/>
      </w:pPr>
      <w:r w:rsidRPr="00BD6F46">
        <w:t xml:space="preserve">          $ref: 'TS29571_CommonData.yaml#/components/schemas/UserLocation'</w:t>
      </w:r>
    </w:p>
    <w:p w14:paraId="5E844957" w14:textId="77777777" w:rsidR="00C91D6F" w:rsidRDefault="00C91D6F" w:rsidP="00C91D6F">
      <w:pPr>
        <w:pStyle w:val="PL"/>
      </w:pPr>
      <w:r>
        <w:t xml:space="preserve">        pSCellInformation:</w:t>
      </w:r>
    </w:p>
    <w:p w14:paraId="13FE7616" w14:textId="77777777" w:rsidR="00C91D6F" w:rsidRPr="00BD6F46" w:rsidRDefault="00C91D6F" w:rsidP="00C91D6F">
      <w:pPr>
        <w:pStyle w:val="PL"/>
      </w:pPr>
      <w:r>
        <w:t xml:space="preserve">          $ref: '#/components/schemas/PSCellInformation'</w:t>
      </w:r>
    </w:p>
    <w:p w14:paraId="2404D78D" w14:textId="77777777" w:rsidR="00C91D6F" w:rsidRPr="00BD6F46" w:rsidRDefault="00C91D6F" w:rsidP="00C91D6F">
      <w:pPr>
        <w:pStyle w:val="PL"/>
      </w:pPr>
      <w:r w:rsidRPr="00BD6F46">
        <w:t xml:space="preserve">        uetimeZone:</w:t>
      </w:r>
    </w:p>
    <w:p w14:paraId="68CE007B" w14:textId="77777777" w:rsidR="00C91D6F" w:rsidRDefault="00C91D6F" w:rsidP="00C91D6F">
      <w:pPr>
        <w:pStyle w:val="PL"/>
      </w:pPr>
      <w:r w:rsidRPr="00BD6F46">
        <w:t xml:space="preserve">          $ref: 'TS29571_CommonData.yaml#/components/schemas/TimeZone'</w:t>
      </w:r>
    </w:p>
    <w:p w14:paraId="41F55ABB" w14:textId="77777777" w:rsidR="00C91D6F" w:rsidRPr="00BD6F46" w:rsidRDefault="00C91D6F" w:rsidP="00C91D6F">
      <w:pPr>
        <w:pStyle w:val="PL"/>
      </w:pPr>
      <w:r w:rsidRPr="00BD6F46">
        <w:t xml:space="preserve">        rATType:</w:t>
      </w:r>
    </w:p>
    <w:p w14:paraId="7CA68EEC" w14:textId="77777777" w:rsidR="00C91D6F" w:rsidRPr="00BD6F46" w:rsidRDefault="00C91D6F" w:rsidP="00C91D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CC5EF85" w14:textId="77777777" w:rsidR="00C91D6F" w:rsidRPr="003B2883" w:rsidRDefault="00C91D6F" w:rsidP="00C91D6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082777D" w14:textId="77777777" w:rsidR="00C91D6F" w:rsidRPr="00BD6F46" w:rsidRDefault="00C91D6F" w:rsidP="00C91D6F">
      <w:pPr>
        <w:pStyle w:val="PL"/>
      </w:pPr>
      <w:r w:rsidRPr="00BD6F46">
        <w:t xml:space="preserve">          type: integer</w:t>
      </w:r>
    </w:p>
    <w:p w14:paraId="582EDCC3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8D8037A" w14:textId="77777777" w:rsidR="00C91D6F" w:rsidRPr="00BD6F46" w:rsidRDefault="00C91D6F" w:rsidP="00C91D6F">
      <w:pPr>
        <w:pStyle w:val="PL"/>
      </w:pPr>
      <w:r w:rsidRPr="00BD6F46">
        <w:t xml:space="preserve">          type: integer</w:t>
      </w:r>
    </w:p>
    <w:p w14:paraId="320A229B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</w:t>
      </w:r>
      <w:r w:rsidRPr="003B2883">
        <w:t>ranNodeId</w:t>
      </w:r>
      <w:r w:rsidRPr="00BD6F46">
        <w:t>:</w:t>
      </w:r>
    </w:p>
    <w:p w14:paraId="49DE727E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5DB31F9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519145E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5E2F3E2D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55713111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'TS29571_CommonData.yaml#/components/schemas/RatType'</w:t>
      </w:r>
    </w:p>
    <w:p w14:paraId="72744884" w14:textId="77777777" w:rsidR="00C91D6F" w:rsidRDefault="00C91D6F" w:rsidP="00C91D6F">
      <w:pPr>
        <w:pStyle w:val="PL"/>
      </w:pPr>
      <w:r>
        <w:t xml:space="preserve">          minItems: 0</w:t>
      </w:r>
    </w:p>
    <w:p w14:paraId="720EED01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1A745B6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492A24D1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70D34DA0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555DBF2" w14:textId="77777777" w:rsidR="00C91D6F" w:rsidRDefault="00C91D6F" w:rsidP="00C91D6F">
      <w:pPr>
        <w:pStyle w:val="PL"/>
      </w:pPr>
      <w:r>
        <w:t xml:space="preserve">          minItems: 0</w:t>
      </w:r>
    </w:p>
    <w:p w14:paraId="79E3D79C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4D36FE3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E7826D1" w14:textId="77777777" w:rsidR="00C91D6F" w:rsidRPr="00BD6F46" w:rsidRDefault="00C91D6F" w:rsidP="00C91D6F">
      <w:pPr>
        <w:pStyle w:val="PL"/>
      </w:pPr>
      <w:r w:rsidRPr="00BD6F46">
        <w:t xml:space="preserve">          items:</w:t>
      </w:r>
    </w:p>
    <w:p w14:paraId="5275E11D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'TS29571_CommonData.yaml#/components/schemas/ServiceAreaRestriction'</w:t>
      </w:r>
    </w:p>
    <w:p w14:paraId="0F49F06D" w14:textId="77777777" w:rsidR="00C91D6F" w:rsidRDefault="00C91D6F" w:rsidP="00C91D6F">
      <w:pPr>
        <w:pStyle w:val="PL"/>
      </w:pPr>
      <w:r w:rsidRPr="00BD6F46">
        <w:t xml:space="preserve">          minItems: 0</w:t>
      </w:r>
    </w:p>
    <w:p w14:paraId="229945BD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D1529B7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5FEE4B50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53CC2363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'TS29571_CommonData.yaml#/components/schemas/CoreNetworkType'</w:t>
      </w:r>
    </w:p>
    <w:p w14:paraId="5976794F" w14:textId="77777777" w:rsidR="00C91D6F" w:rsidRDefault="00C91D6F" w:rsidP="00C91D6F">
      <w:pPr>
        <w:pStyle w:val="PL"/>
      </w:pPr>
      <w:r>
        <w:t xml:space="preserve">          minItems: 0</w:t>
      </w:r>
    </w:p>
    <w:p w14:paraId="3118BE91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53859D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8398FB5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434AEB05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26F79C" w14:textId="77777777" w:rsidR="00C91D6F" w:rsidRDefault="00C91D6F" w:rsidP="00C91D6F">
      <w:pPr>
        <w:pStyle w:val="PL"/>
      </w:pPr>
      <w:r>
        <w:t xml:space="preserve">          minItems: 0</w:t>
      </w:r>
    </w:p>
    <w:p w14:paraId="6DF5D883" w14:textId="77777777" w:rsidR="00C91D6F" w:rsidRPr="003B2883" w:rsidRDefault="00C91D6F" w:rsidP="00C91D6F">
      <w:pPr>
        <w:pStyle w:val="PL"/>
      </w:pPr>
      <w:r w:rsidRPr="003B2883">
        <w:t xml:space="preserve">        rrcEstCause:</w:t>
      </w:r>
    </w:p>
    <w:p w14:paraId="0B800650" w14:textId="77777777" w:rsidR="00C91D6F" w:rsidRPr="003B2883" w:rsidRDefault="00C91D6F" w:rsidP="00C91D6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97EF41E" w14:textId="77777777" w:rsidR="00C91D6F" w:rsidRDefault="00C91D6F" w:rsidP="00C91D6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6680090" w14:textId="77777777" w:rsidR="00C91D6F" w:rsidRPr="003B2883" w:rsidRDefault="00C91D6F" w:rsidP="00C91D6F">
      <w:pPr>
        <w:pStyle w:val="PL"/>
      </w:pPr>
      <w:r w:rsidRPr="003B2883">
        <w:t xml:space="preserve">      required:</w:t>
      </w:r>
    </w:p>
    <w:p w14:paraId="7EEA49BC" w14:textId="77777777" w:rsidR="00C91D6F" w:rsidRDefault="00C91D6F" w:rsidP="00C91D6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1B9EB0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7A3CDA2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521497E4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7B13F013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6EDF878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261FF44" w14:textId="77777777" w:rsidR="00C91D6F" w:rsidRPr="00BD6F46" w:rsidRDefault="00C91D6F" w:rsidP="00C91D6F">
      <w:pPr>
        <w:pStyle w:val="PL"/>
      </w:pPr>
      <w:r w:rsidRPr="00805E6E">
        <w:t xml:space="preserve">        userInformation:</w:t>
      </w:r>
    </w:p>
    <w:p w14:paraId="748AAE37" w14:textId="77777777" w:rsidR="00C91D6F" w:rsidRPr="00BD6F46" w:rsidRDefault="00C91D6F" w:rsidP="00C91D6F">
      <w:pPr>
        <w:pStyle w:val="PL"/>
      </w:pPr>
      <w:r w:rsidRPr="00BD6F46">
        <w:t xml:space="preserve">          $ref: '#/components/schemas/UserInformation'</w:t>
      </w:r>
    </w:p>
    <w:p w14:paraId="074A5E02" w14:textId="77777777" w:rsidR="00C91D6F" w:rsidRPr="00BD6F46" w:rsidRDefault="00C91D6F" w:rsidP="00C91D6F">
      <w:pPr>
        <w:pStyle w:val="PL"/>
      </w:pPr>
      <w:r w:rsidRPr="00BD6F46">
        <w:t xml:space="preserve">        userLocationinfo:</w:t>
      </w:r>
    </w:p>
    <w:p w14:paraId="4B05271A" w14:textId="77777777" w:rsidR="00C91D6F" w:rsidRDefault="00C91D6F" w:rsidP="00C91D6F">
      <w:pPr>
        <w:pStyle w:val="PL"/>
      </w:pPr>
      <w:r w:rsidRPr="00BD6F46">
        <w:t xml:space="preserve">          $ref: 'TS29571_CommonData.yaml#/components/schemas/UserLocation'</w:t>
      </w:r>
    </w:p>
    <w:p w14:paraId="1FB9E903" w14:textId="77777777" w:rsidR="00C91D6F" w:rsidRDefault="00C91D6F" w:rsidP="00C91D6F">
      <w:pPr>
        <w:pStyle w:val="PL"/>
      </w:pPr>
      <w:r>
        <w:t xml:space="preserve">        pSCellInformation:</w:t>
      </w:r>
    </w:p>
    <w:p w14:paraId="3A2CE664" w14:textId="77777777" w:rsidR="00C91D6F" w:rsidRPr="00BD6F46" w:rsidRDefault="00C91D6F" w:rsidP="00C91D6F">
      <w:pPr>
        <w:pStyle w:val="PL"/>
      </w:pPr>
      <w:r>
        <w:t xml:space="preserve">          $ref: '#/components/schemas/PSCellInformation'</w:t>
      </w:r>
    </w:p>
    <w:p w14:paraId="678F5D0C" w14:textId="77777777" w:rsidR="00C91D6F" w:rsidRPr="00BD6F46" w:rsidRDefault="00C91D6F" w:rsidP="00C91D6F">
      <w:pPr>
        <w:pStyle w:val="PL"/>
      </w:pPr>
      <w:r w:rsidRPr="00BD6F46">
        <w:t xml:space="preserve">        uetimeZone:</w:t>
      </w:r>
    </w:p>
    <w:p w14:paraId="01F18395" w14:textId="77777777" w:rsidR="00C91D6F" w:rsidRDefault="00C91D6F" w:rsidP="00C91D6F">
      <w:pPr>
        <w:pStyle w:val="PL"/>
      </w:pPr>
      <w:r w:rsidRPr="00BD6F46">
        <w:t xml:space="preserve">          $ref: 'TS29571_CommonData.yaml#/components/schemas/TimeZone'</w:t>
      </w:r>
    </w:p>
    <w:p w14:paraId="2951A606" w14:textId="77777777" w:rsidR="00C91D6F" w:rsidRPr="00BD6F46" w:rsidRDefault="00C91D6F" w:rsidP="00C91D6F">
      <w:pPr>
        <w:pStyle w:val="PL"/>
      </w:pPr>
      <w:r w:rsidRPr="00BD6F46">
        <w:t xml:space="preserve">        rATType:</w:t>
      </w:r>
    </w:p>
    <w:p w14:paraId="3C5B052E" w14:textId="77777777" w:rsidR="00C91D6F" w:rsidRPr="00BD6F46" w:rsidRDefault="00C91D6F" w:rsidP="00C91D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E28DC1" w14:textId="77777777" w:rsidR="00C91D6F" w:rsidRPr="00BD6F46" w:rsidRDefault="00C91D6F" w:rsidP="00C91D6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64E900" w14:textId="77777777" w:rsidR="00C91D6F" w:rsidRPr="00BD6F46" w:rsidRDefault="00C91D6F" w:rsidP="00C91D6F">
      <w:pPr>
        <w:pStyle w:val="PL"/>
      </w:pPr>
      <w:r w:rsidRPr="00BD6F46">
        <w:t xml:space="preserve">          type: object</w:t>
      </w:r>
    </w:p>
    <w:p w14:paraId="2A4B6E35" w14:textId="77777777" w:rsidR="00C91D6F" w:rsidRPr="00BD6F46" w:rsidRDefault="00C91D6F" w:rsidP="00C91D6F">
      <w:pPr>
        <w:pStyle w:val="PL"/>
      </w:pPr>
      <w:r w:rsidRPr="00BD6F46">
        <w:t xml:space="preserve">          additionalProperties:</w:t>
      </w:r>
    </w:p>
    <w:p w14:paraId="2ACFAC7D" w14:textId="77777777" w:rsidR="00C91D6F" w:rsidRPr="00BD6F46" w:rsidRDefault="00C91D6F" w:rsidP="00C91D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C190AF4" w14:textId="77777777" w:rsidR="00C91D6F" w:rsidRPr="00BD6F46" w:rsidRDefault="00C91D6F" w:rsidP="00C91D6F">
      <w:pPr>
        <w:pStyle w:val="PL"/>
      </w:pPr>
      <w:r w:rsidRPr="00BD6F46">
        <w:t xml:space="preserve">          minProperties: 0</w:t>
      </w:r>
    </w:p>
    <w:p w14:paraId="67C620C8" w14:textId="77777777" w:rsidR="00C91D6F" w:rsidRPr="003B2883" w:rsidRDefault="00C91D6F" w:rsidP="00C91D6F">
      <w:pPr>
        <w:pStyle w:val="PL"/>
      </w:pPr>
      <w:r w:rsidRPr="003B2883">
        <w:t xml:space="preserve">      required:</w:t>
      </w:r>
    </w:p>
    <w:p w14:paraId="36E49975" w14:textId="77777777" w:rsidR="00C91D6F" w:rsidRDefault="00C91D6F" w:rsidP="00C91D6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AE0008E" w14:textId="77777777" w:rsidR="00C91D6F" w:rsidRPr="005D14F1" w:rsidRDefault="00C91D6F" w:rsidP="00C91D6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E824CBB" w14:textId="77777777" w:rsidR="00C91D6F" w:rsidRDefault="00C91D6F" w:rsidP="00C91D6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C69998" w14:textId="77777777" w:rsidR="00C91D6F" w:rsidRPr="005D14F1" w:rsidRDefault="00C91D6F" w:rsidP="00C91D6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8FF3934" w14:textId="77777777" w:rsidR="00C91D6F" w:rsidRDefault="00C91D6F" w:rsidP="00C91D6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24269B2" w14:textId="77777777" w:rsidR="00C91D6F" w:rsidRPr="00BD6F46" w:rsidRDefault="00C91D6F" w:rsidP="00C91D6F">
      <w:pPr>
        <w:pStyle w:val="PL"/>
      </w:pPr>
      <w:bookmarkStart w:id="9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8DD710F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72472A69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2F32E672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EBF7742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24F02A2" w14:textId="77777777" w:rsidR="00C91D6F" w:rsidRPr="00BD6F46" w:rsidRDefault="00C91D6F" w:rsidP="00C91D6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C24CAA8" w14:textId="77777777" w:rsidR="00C91D6F" w:rsidRPr="00BD6F46" w:rsidRDefault="00C91D6F" w:rsidP="00C91D6F">
      <w:pPr>
        <w:pStyle w:val="PL"/>
      </w:pPr>
      <w:r>
        <w:t xml:space="preserve">          type: string</w:t>
      </w:r>
    </w:p>
    <w:p w14:paraId="3A7F65A6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46B6A3F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67D7BDAA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5A94073C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BE678E3" w14:textId="77777777" w:rsidR="00C91D6F" w:rsidRDefault="00C91D6F" w:rsidP="00C91D6F">
      <w:pPr>
        <w:pStyle w:val="PL"/>
      </w:pPr>
      <w:r>
        <w:t xml:space="preserve">          minItems: 0</w:t>
      </w:r>
    </w:p>
    <w:p w14:paraId="53B8927A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AD82F74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2A16CE1" w14:textId="77777777" w:rsidR="00C91D6F" w:rsidRDefault="00C91D6F" w:rsidP="00C91D6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5DAB168" w14:textId="77777777" w:rsidR="00C91D6F" w:rsidRPr="00BD6F46" w:rsidRDefault="00C91D6F" w:rsidP="00C91D6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1D4A911" w14:textId="77777777" w:rsidR="00C91D6F" w:rsidRPr="00BD6F46" w:rsidRDefault="00C91D6F" w:rsidP="00C91D6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666CA2E" w14:textId="77777777" w:rsidR="00C91D6F" w:rsidRPr="00BD6F46" w:rsidRDefault="00C91D6F" w:rsidP="00C91D6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0672F92" w14:textId="77777777" w:rsidR="00C91D6F" w:rsidRPr="00BD6F46" w:rsidRDefault="00C91D6F" w:rsidP="00C91D6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198E8ED" w14:textId="77777777" w:rsidR="00C91D6F" w:rsidRPr="003B2883" w:rsidRDefault="00C91D6F" w:rsidP="00C91D6F">
      <w:pPr>
        <w:pStyle w:val="PL"/>
      </w:pPr>
      <w:r w:rsidRPr="003B2883">
        <w:t xml:space="preserve">      required:</w:t>
      </w:r>
    </w:p>
    <w:p w14:paraId="222CB3BA" w14:textId="77777777" w:rsidR="00C91D6F" w:rsidRDefault="00C91D6F" w:rsidP="00C91D6F">
      <w:pPr>
        <w:pStyle w:val="PL"/>
        <w:rPr>
          <w:lang w:eastAsia="zh-CN" w:bidi="ar-IQ"/>
        </w:rPr>
      </w:pPr>
      <w:r w:rsidRPr="003B2883">
        <w:lastRenderedPageBreak/>
        <w:t xml:space="preserve">        - </w:t>
      </w:r>
      <w:r>
        <w:rPr>
          <w:lang w:eastAsia="zh-CN" w:bidi="ar-IQ"/>
        </w:rPr>
        <w:t>managementOperation</w:t>
      </w:r>
    </w:p>
    <w:p w14:paraId="27F7A211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2112231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46599E99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77262387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D2DEAFB" w14:textId="77777777" w:rsidR="00C91D6F" w:rsidRPr="00BD6F46" w:rsidRDefault="00C91D6F" w:rsidP="00C91D6F">
      <w:pPr>
        <w:pStyle w:val="PL"/>
      </w:pPr>
      <w:r>
        <w:t xml:space="preserve">            type: string</w:t>
      </w:r>
    </w:p>
    <w:p w14:paraId="359C5941" w14:textId="77777777" w:rsidR="00C91D6F" w:rsidRPr="00BD6F46" w:rsidRDefault="00C91D6F" w:rsidP="00C91D6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A18E3AF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37E39EF2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325572BF" w14:textId="77777777" w:rsidR="00C91D6F" w:rsidRPr="00BD6F46" w:rsidRDefault="00C91D6F" w:rsidP="00C91D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31FD225" w14:textId="77777777" w:rsidR="00C91D6F" w:rsidRDefault="00C91D6F" w:rsidP="00C91D6F">
      <w:pPr>
        <w:pStyle w:val="PL"/>
      </w:pPr>
      <w:r>
        <w:t xml:space="preserve">          minItems: 0</w:t>
      </w:r>
    </w:p>
    <w:p w14:paraId="46CD973A" w14:textId="77777777" w:rsidR="00C91D6F" w:rsidRDefault="00C91D6F" w:rsidP="00C91D6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82F7857" w14:textId="77777777" w:rsidR="00C91D6F" w:rsidRPr="00BD6F46" w:rsidRDefault="00C91D6F" w:rsidP="00C91D6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0288D81" w14:textId="77777777" w:rsidR="00C91D6F" w:rsidRDefault="00C91D6F" w:rsidP="00C91D6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EC956EC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D185308" w14:textId="77777777" w:rsidR="00C91D6F" w:rsidRDefault="00C91D6F" w:rsidP="00C91D6F">
      <w:pPr>
        <w:pStyle w:val="PL"/>
      </w:pPr>
      <w:r>
        <w:t xml:space="preserve">          type: integer</w:t>
      </w:r>
    </w:p>
    <w:p w14:paraId="193635B2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FB6B4B2" w14:textId="77777777" w:rsidR="00C91D6F" w:rsidRDefault="00C91D6F" w:rsidP="00C91D6F">
      <w:pPr>
        <w:pStyle w:val="PL"/>
      </w:pPr>
      <w:r>
        <w:t xml:space="preserve">          type: number</w:t>
      </w:r>
    </w:p>
    <w:p w14:paraId="2F3EF1FF" w14:textId="77777777" w:rsidR="00C91D6F" w:rsidRDefault="00C91D6F" w:rsidP="00C91D6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CD69B9B" w14:textId="77777777" w:rsidR="00C91D6F" w:rsidRPr="00BD6F46" w:rsidRDefault="00C91D6F" w:rsidP="00C91D6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01C4639" w14:textId="77777777" w:rsidR="00C91D6F" w:rsidRDefault="00C91D6F" w:rsidP="00C91D6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7BEEC66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27FC9EA" w14:textId="77777777" w:rsidR="00C91D6F" w:rsidRDefault="00C91D6F" w:rsidP="00C91D6F">
      <w:pPr>
        <w:pStyle w:val="PL"/>
      </w:pPr>
      <w:r>
        <w:t xml:space="preserve">          type: integer</w:t>
      </w:r>
    </w:p>
    <w:p w14:paraId="3B71ED13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CA0CE4B" w14:textId="77777777" w:rsidR="00C91D6F" w:rsidRDefault="00C91D6F" w:rsidP="00C91D6F">
      <w:pPr>
        <w:pStyle w:val="PL"/>
      </w:pPr>
      <w:r>
        <w:t xml:space="preserve">          type: string</w:t>
      </w:r>
    </w:p>
    <w:p w14:paraId="6016C54C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49BDB56" w14:textId="77777777" w:rsidR="00C91D6F" w:rsidRDefault="00C91D6F" w:rsidP="00C91D6F">
      <w:pPr>
        <w:pStyle w:val="PL"/>
      </w:pPr>
      <w:r>
        <w:t xml:space="preserve">          type: integer</w:t>
      </w:r>
    </w:p>
    <w:p w14:paraId="4A3A4D34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9B0B15D" w14:textId="77777777" w:rsidR="00C91D6F" w:rsidRDefault="00C91D6F" w:rsidP="00C91D6F">
      <w:pPr>
        <w:pStyle w:val="PL"/>
      </w:pPr>
      <w:r>
        <w:t xml:space="preserve">          type: string</w:t>
      </w:r>
    </w:p>
    <w:p w14:paraId="4A90FEB9" w14:textId="77777777" w:rsidR="00C91D6F" w:rsidRDefault="00C91D6F" w:rsidP="00C91D6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788D30D" w14:textId="77777777" w:rsidR="00C91D6F" w:rsidRPr="00BD6F46" w:rsidRDefault="00C91D6F" w:rsidP="00C91D6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7157D61" w14:textId="77777777" w:rsidR="00C91D6F" w:rsidRPr="00D82186" w:rsidRDefault="00C91D6F" w:rsidP="00C91D6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E77BC0B" w14:textId="77777777" w:rsidR="00C91D6F" w:rsidRPr="00D82186" w:rsidRDefault="00C91D6F" w:rsidP="00C91D6F">
      <w:pPr>
        <w:pStyle w:val="PL"/>
      </w:pPr>
      <w:r w:rsidRPr="00D82186">
        <w:t>#        delayToleranceIndicator:</w:t>
      </w:r>
    </w:p>
    <w:p w14:paraId="4275C89D" w14:textId="77777777" w:rsidR="00C91D6F" w:rsidRDefault="00C91D6F" w:rsidP="00C91D6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B9E07FA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8A4CC99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549EE10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03EA58B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619526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0A38981" w14:textId="77777777" w:rsidR="00C91D6F" w:rsidRPr="00BD6F46" w:rsidRDefault="00C91D6F" w:rsidP="00C91D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CDEE445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DE7ECB4" w14:textId="77777777" w:rsidR="00C91D6F" w:rsidRDefault="00C91D6F" w:rsidP="00C91D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7093B9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AE01458" w14:textId="77777777" w:rsidR="00C91D6F" w:rsidRDefault="00C91D6F" w:rsidP="00C91D6F">
      <w:pPr>
        <w:pStyle w:val="PL"/>
      </w:pPr>
      <w:r>
        <w:t xml:space="preserve">          type: integer</w:t>
      </w:r>
    </w:p>
    <w:p w14:paraId="617962A3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8C9EBEC" w14:textId="77777777" w:rsidR="00C91D6F" w:rsidRDefault="00C91D6F" w:rsidP="00C91D6F">
      <w:pPr>
        <w:pStyle w:val="PL"/>
      </w:pPr>
      <w:r>
        <w:t xml:space="preserve">          type: string</w:t>
      </w:r>
    </w:p>
    <w:p w14:paraId="456C7501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CD19102" w14:textId="77777777" w:rsidR="00C91D6F" w:rsidRDefault="00C91D6F" w:rsidP="00C91D6F">
      <w:pPr>
        <w:pStyle w:val="PL"/>
      </w:pPr>
      <w:r>
        <w:t xml:space="preserve">          type: integer</w:t>
      </w:r>
    </w:p>
    <w:p w14:paraId="3EB4FE46" w14:textId="77777777" w:rsidR="00C91D6F" w:rsidRDefault="00C91D6F" w:rsidP="00C91D6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08BA9B5" w14:textId="77777777" w:rsidR="00C91D6F" w:rsidRPr="00D82186" w:rsidRDefault="00C91D6F" w:rsidP="00C91D6F">
      <w:pPr>
        <w:pStyle w:val="PL"/>
      </w:pPr>
      <w:r w:rsidRPr="00D82186">
        <w:t>#        v2XCommunicationModeIndicator:</w:t>
      </w:r>
    </w:p>
    <w:p w14:paraId="48FA5C45" w14:textId="77777777" w:rsidR="00C91D6F" w:rsidRDefault="00C91D6F" w:rsidP="00C91D6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B2A2E6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B20379C" w14:textId="77777777" w:rsidR="00C91D6F" w:rsidRDefault="00C91D6F" w:rsidP="00C91D6F">
      <w:pPr>
        <w:pStyle w:val="PL"/>
      </w:pPr>
      <w:r>
        <w:t xml:space="preserve">          type: string</w:t>
      </w:r>
    </w:p>
    <w:bookmarkEnd w:id="99"/>
    <w:p w14:paraId="0E021E49" w14:textId="77777777" w:rsidR="00C91D6F" w:rsidRDefault="00C91D6F" w:rsidP="00C91D6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2509C5B" w14:textId="77777777" w:rsidR="00C91D6F" w:rsidRDefault="00C91D6F" w:rsidP="00C91D6F">
      <w:pPr>
        <w:pStyle w:val="PL"/>
      </w:pPr>
      <w:r>
        <w:t xml:space="preserve">      type: object</w:t>
      </w:r>
    </w:p>
    <w:p w14:paraId="698B0D9F" w14:textId="77777777" w:rsidR="00C91D6F" w:rsidRDefault="00C91D6F" w:rsidP="00C91D6F">
      <w:pPr>
        <w:pStyle w:val="PL"/>
      </w:pPr>
      <w:r>
        <w:t xml:space="preserve">      properties:</w:t>
      </w:r>
    </w:p>
    <w:p w14:paraId="1696804E" w14:textId="77777777" w:rsidR="00C91D6F" w:rsidRDefault="00C91D6F" w:rsidP="00C91D6F">
      <w:pPr>
        <w:pStyle w:val="PL"/>
      </w:pPr>
      <w:r>
        <w:t xml:space="preserve">        guaranteedThpt:</w:t>
      </w:r>
    </w:p>
    <w:p w14:paraId="26C4FE43" w14:textId="77777777" w:rsidR="00C91D6F" w:rsidRPr="00D82186" w:rsidRDefault="00C91D6F" w:rsidP="00C91D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E5B2694" w14:textId="77777777" w:rsidR="00C91D6F" w:rsidRPr="00D82186" w:rsidRDefault="00C91D6F" w:rsidP="00C91D6F">
      <w:pPr>
        <w:pStyle w:val="PL"/>
      </w:pPr>
      <w:r w:rsidRPr="00D82186">
        <w:t xml:space="preserve">        maximumThpt:</w:t>
      </w:r>
    </w:p>
    <w:p w14:paraId="39E3FE97" w14:textId="77777777" w:rsidR="00C91D6F" w:rsidRDefault="00C91D6F" w:rsidP="00C91D6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AAAC663" w14:textId="77777777" w:rsidR="00C91D6F" w:rsidRPr="00BD6F46" w:rsidRDefault="00C91D6F" w:rsidP="00C91D6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489B483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1DEB279" w14:textId="77777777" w:rsidR="00C91D6F" w:rsidRPr="00BD6F46" w:rsidRDefault="00C91D6F" w:rsidP="00C91D6F">
      <w:pPr>
        <w:pStyle w:val="PL"/>
      </w:pPr>
      <w:r w:rsidRPr="00BD6F46">
        <w:t xml:space="preserve">      properties:</w:t>
      </w:r>
    </w:p>
    <w:p w14:paraId="47719E3A" w14:textId="77777777" w:rsidR="00C91D6F" w:rsidRPr="00BD6F46" w:rsidRDefault="00C91D6F" w:rsidP="00C91D6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CD001D7" w14:textId="77777777" w:rsidR="00C91D6F" w:rsidRPr="00BD6F46" w:rsidRDefault="00C91D6F" w:rsidP="00C91D6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2E38F18" w14:textId="77777777" w:rsidR="00C91D6F" w:rsidRPr="00BD6F46" w:rsidRDefault="00C91D6F" w:rsidP="00C91D6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EF5341A" w14:textId="77777777" w:rsidR="00C91D6F" w:rsidRDefault="00C91D6F" w:rsidP="00C91D6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FDCC5FA" w14:textId="77777777" w:rsidR="00C91D6F" w:rsidRDefault="00C91D6F" w:rsidP="00C91D6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3A3F464" w14:textId="77777777" w:rsidR="00C91D6F" w:rsidRDefault="00C91D6F" w:rsidP="00C91D6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E381BD" w14:textId="77777777" w:rsidR="00C91D6F" w:rsidRDefault="00C91D6F" w:rsidP="00C91D6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9F4E83B" w14:textId="77777777" w:rsidR="00C91D6F" w:rsidRDefault="00C91D6F" w:rsidP="00C91D6F">
      <w:pPr>
        <w:pStyle w:val="PL"/>
      </w:pPr>
      <w:r>
        <w:t xml:space="preserve">      type: array</w:t>
      </w:r>
    </w:p>
    <w:p w14:paraId="737DFE97" w14:textId="77777777" w:rsidR="00C91D6F" w:rsidRDefault="00C91D6F" w:rsidP="00C91D6F">
      <w:pPr>
        <w:pStyle w:val="PL"/>
      </w:pPr>
      <w:r>
        <w:t xml:space="preserve">      items:</w:t>
      </w:r>
    </w:p>
    <w:p w14:paraId="439CDAEB" w14:textId="77777777" w:rsidR="00C91D6F" w:rsidRDefault="00C91D6F" w:rsidP="00C91D6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3875125" w14:textId="77777777" w:rsidR="00C91D6F" w:rsidRDefault="00C91D6F" w:rsidP="00C91D6F">
      <w:pPr>
        <w:pStyle w:val="PL"/>
      </w:pPr>
      <w:r>
        <w:t xml:space="preserve">    QosMonitoringReport:</w:t>
      </w:r>
    </w:p>
    <w:p w14:paraId="2940E83C" w14:textId="77777777" w:rsidR="00C91D6F" w:rsidRDefault="00C91D6F" w:rsidP="00C91D6F">
      <w:pPr>
        <w:pStyle w:val="PL"/>
      </w:pPr>
      <w:r>
        <w:t xml:space="preserve">      description: Contains reporting information on QoS monitoring.</w:t>
      </w:r>
    </w:p>
    <w:p w14:paraId="3A1A1FF0" w14:textId="77777777" w:rsidR="00C91D6F" w:rsidRDefault="00C91D6F" w:rsidP="00C91D6F">
      <w:pPr>
        <w:pStyle w:val="PL"/>
      </w:pPr>
      <w:r>
        <w:t xml:space="preserve">      type: object</w:t>
      </w:r>
    </w:p>
    <w:p w14:paraId="1748015F" w14:textId="77777777" w:rsidR="00C91D6F" w:rsidRDefault="00C91D6F" w:rsidP="00C91D6F">
      <w:pPr>
        <w:pStyle w:val="PL"/>
      </w:pPr>
      <w:r>
        <w:t xml:space="preserve">      properties:</w:t>
      </w:r>
    </w:p>
    <w:p w14:paraId="4069626B" w14:textId="77777777" w:rsidR="00C91D6F" w:rsidRDefault="00C91D6F" w:rsidP="00C91D6F">
      <w:pPr>
        <w:pStyle w:val="PL"/>
      </w:pPr>
      <w:r>
        <w:t xml:space="preserve">        ulDelays:</w:t>
      </w:r>
    </w:p>
    <w:p w14:paraId="25F17299" w14:textId="77777777" w:rsidR="00C91D6F" w:rsidRDefault="00C91D6F" w:rsidP="00C91D6F">
      <w:pPr>
        <w:pStyle w:val="PL"/>
      </w:pPr>
      <w:r>
        <w:lastRenderedPageBreak/>
        <w:t xml:space="preserve">          type: array</w:t>
      </w:r>
    </w:p>
    <w:p w14:paraId="3AC61540" w14:textId="77777777" w:rsidR="00C91D6F" w:rsidRDefault="00C91D6F" w:rsidP="00C91D6F">
      <w:pPr>
        <w:pStyle w:val="PL"/>
      </w:pPr>
      <w:r>
        <w:t xml:space="preserve">          items:</w:t>
      </w:r>
    </w:p>
    <w:p w14:paraId="5C29FE88" w14:textId="77777777" w:rsidR="00C91D6F" w:rsidRDefault="00C91D6F" w:rsidP="00C91D6F">
      <w:pPr>
        <w:pStyle w:val="PL"/>
      </w:pPr>
      <w:r>
        <w:t xml:space="preserve">            type: integer</w:t>
      </w:r>
    </w:p>
    <w:p w14:paraId="52168FC8" w14:textId="77777777" w:rsidR="00C91D6F" w:rsidRDefault="00C91D6F" w:rsidP="00C91D6F">
      <w:pPr>
        <w:pStyle w:val="PL"/>
      </w:pPr>
      <w:r>
        <w:t xml:space="preserve">          minItems: 0</w:t>
      </w:r>
    </w:p>
    <w:p w14:paraId="4696C678" w14:textId="77777777" w:rsidR="00C91D6F" w:rsidRDefault="00C91D6F" w:rsidP="00C91D6F">
      <w:pPr>
        <w:pStyle w:val="PL"/>
      </w:pPr>
      <w:r>
        <w:t xml:space="preserve">        dlDelays:</w:t>
      </w:r>
    </w:p>
    <w:p w14:paraId="2148C921" w14:textId="77777777" w:rsidR="00C91D6F" w:rsidRDefault="00C91D6F" w:rsidP="00C91D6F">
      <w:pPr>
        <w:pStyle w:val="PL"/>
      </w:pPr>
      <w:r>
        <w:t xml:space="preserve">          type: array</w:t>
      </w:r>
    </w:p>
    <w:p w14:paraId="0058C12C" w14:textId="77777777" w:rsidR="00C91D6F" w:rsidRDefault="00C91D6F" w:rsidP="00C91D6F">
      <w:pPr>
        <w:pStyle w:val="PL"/>
      </w:pPr>
      <w:r>
        <w:t xml:space="preserve">          items:</w:t>
      </w:r>
    </w:p>
    <w:p w14:paraId="67F761B7" w14:textId="77777777" w:rsidR="00C91D6F" w:rsidRDefault="00C91D6F" w:rsidP="00C91D6F">
      <w:pPr>
        <w:pStyle w:val="PL"/>
      </w:pPr>
      <w:r>
        <w:t xml:space="preserve">            type: integer</w:t>
      </w:r>
    </w:p>
    <w:p w14:paraId="186C942F" w14:textId="77777777" w:rsidR="00C91D6F" w:rsidRDefault="00C91D6F" w:rsidP="00C91D6F">
      <w:pPr>
        <w:pStyle w:val="PL"/>
      </w:pPr>
      <w:r>
        <w:t xml:space="preserve">          minItems: 0</w:t>
      </w:r>
    </w:p>
    <w:p w14:paraId="187D83C0" w14:textId="77777777" w:rsidR="00C91D6F" w:rsidRDefault="00C91D6F" w:rsidP="00C91D6F">
      <w:pPr>
        <w:pStyle w:val="PL"/>
      </w:pPr>
      <w:r>
        <w:t xml:space="preserve">        rtDelays:</w:t>
      </w:r>
    </w:p>
    <w:p w14:paraId="22342AD4" w14:textId="77777777" w:rsidR="00C91D6F" w:rsidRDefault="00C91D6F" w:rsidP="00C91D6F">
      <w:pPr>
        <w:pStyle w:val="PL"/>
      </w:pPr>
      <w:r>
        <w:t xml:space="preserve">          type: array</w:t>
      </w:r>
    </w:p>
    <w:p w14:paraId="465BC4D5" w14:textId="77777777" w:rsidR="00C91D6F" w:rsidRDefault="00C91D6F" w:rsidP="00C91D6F">
      <w:pPr>
        <w:pStyle w:val="PL"/>
      </w:pPr>
      <w:r>
        <w:t xml:space="preserve">          items:</w:t>
      </w:r>
    </w:p>
    <w:p w14:paraId="499AF399" w14:textId="77777777" w:rsidR="00C91D6F" w:rsidRDefault="00C91D6F" w:rsidP="00C91D6F">
      <w:pPr>
        <w:pStyle w:val="PL"/>
      </w:pPr>
      <w:r>
        <w:t xml:space="preserve">            type: integer</w:t>
      </w:r>
    </w:p>
    <w:p w14:paraId="588014B7" w14:textId="77777777" w:rsidR="00C91D6F" w:rsidRPr="003A6F10" w:rsidRDefault="00C91D6F" w:rsidP="00C91D6F">
      <w:pPr>
        <w:pStyle w:val="PL"/>
      </w:pPr>
      <w:r>
        <w:t xml:space="preserve">          minItems: 0</w:t>
      </w:r>
    </w:p>
    <w:p w14:paraId="44A78C0B" w14:textId="77777777" w:rsidR="00C91D6F" w:rsidRDefault="00C91D6F" w:rsidP="00C91D6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AB45A7C" w14:textId="77777777" w:rsidR="00C91D6F" w:rsidRDefault="00C91D6F" w:rsidP="00C91D6F">
      <w:pPr>
        <w:pStyle w:val="PL"/>
      </w:pPr>
      <w:r>
        <w:t xml:space="preserve">      type: object</w:t>
      </w:r>
    </w:p>
    <w:p w14:paraId="240034BE" w14:textId="77777777" w:rsidR="00C91D6F" w:rsidRDefault="00C91D6F" w:rsidP="00C91D6F">
      <w:pPr>
        <w:pStyle w:val="PL"/>
      </w:pPr>
      <w:r>
        <w:t xml:space="preserve">      properties:</w:t>
      </w:r>
    </w:p>
    <w:p w14:paraId="36F433DE" w14:textId="77777777" w:rsidR="00C91D6F" w:rsidRDefault="00C91D6F" w:rsidP="00C91D6F">
      <w:pPr>
        <w:pStyle w:val="PL"/>
      </w:pPr>
      <w:r>
        <w:t xml:space="preserve">        announcementIdentifier:</w:t>
      </w:r>
    </w:p>
    <w:p w14:paraId="51769321" w14:textId="77777777" w:rsidR="00C91D6F" w:rsidRDefault="00C91D6F" w:rsidP="00C91D6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CF73DC4" w14:textId="77777777" w:rsidR="00C91D6F" w:rsidRDefault="00C91D6F" w:rsidP="00C91D6F">
      <w:pPr>
        <w:pStyle w:val="PL"/>
      </w:pPr>
      <w:r>
        <w:t xml:space="preserve">        announcementReference:</w:t>
      </w:r>
    </w:p>
    <w:p w14:paraId="44096DCE" w14:textId="77777777" w:rsidR="00C91D6F" w:rsidRDefault="00C91D6F" w:rsidP="00C91D6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8C65D5D" w14:textId="77777777" w:rsidR="00C91D6F" w:rsidRDefault="00C91D6F" w:rsidP="00C91D6F">
      <w:pPr>
        <w:pStyle w:val="PL"/>
      </w:pPr>
      <w:r>
        <w:t xml:space="preserve">        variableParts:</w:t>
      </w:r>
    </w:p>
    <w:p w14:paraId="2CF89759" w14:textId="77777777" w:rsidR="00C91D6F" w:rsidRDefault="00C91D6F" w:rsidP="00C91D6F">
      <w:pPr>
        <w:pStyle w:val="PL"/>
      </w:pPr>
      <w:r>
        <w:t xml:space="preserve">          type: array</w:t>
      </w:r>
    </w:p>
    <w:p w14:paraId="57D2EDA6" w14:textId="77777777" w:rsidR="00C91D6F" w:rsidRDefault="00C91D6F" w:rsidP="00C91D6F">
      <w:pPr>
        <w:pStyle w:val="PL"/>
      </w:pPr>
      <w:r>
        <w:t xml:space="preserve">          items:</w:t>
      </w:r>
    </w:p>
    <w:p w14:paraId="51F3DB9C" w14:textId="77777777" w:rsidR="00C91D6F" w:rsidRDefault="00C91D6F" w:rsidP="00C91D6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33CD581" w14:textId="77777777" w:rsidR="00C91D6F" w:rsidRDefault="00C91D6F" w:rsidP="00C91D6F">
      <w:pPr>
        <w:pStyle w:val="PL"/>
      </w:pPr>
      <w:r>
        <w:t xml:space="preserve">          minItems: 0</w:t>
      </w:r>
    </w:p>
    <w:p w14:paraId="1FD76392" w14:textId="77777777" w:rsidR="00C91D6F" w:rsidRDefault="00C91D6F" w:rsidP="00C91D6F">
      <w:pPr>
        <w:pStyle w:val="PL"/>
      </w:pPr>
      <w:r>
        <w:t xml:space="preserve">        timeToPlay:</w:t>
      </w:r>
    </w:p>
    <w:p w14:paraId="2513AA3D" w14:textId="77777777" w:rsidR="00C91D6F" w:rsidRDefault="00C91D6F" w:rsidP="00C91D6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E76A399" w14:textId="77777777" w:rsidR="00C91D6F" w:rsidRDefault="00C91D6F" w:rsidP="00C91D6F">
      <w:pPr>
        <w:pStyle w:val="PL"/>
      </w:pPr>
      <w:r>
        <w:t xml:space="preserve">        quotaConsumptionIndicator:</w:t>
      </w:r>
    </w:p>
    <w:p w14:paraId="286F22B0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A928863" w14:textId="77777777" w:rsidR="00C91D6F" w:rsidRDefault="00C91D6F" w:rsidP="00C91D6F">
      <w:pPr>
        <w:pStyle w:val="PL"/>
      </w:pPr>
      <w:r>
        <w:t xml:space="preserve">        announcementPriority:</w:t>
      </w:r>
    </w:p>
    <w:p w14:paraId="72871E9F" w14:textId="77777777" w:rsidR="00C91D6F" w:rsidRDefault="00C91D6F" w:rsidP="00C91D6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4AE9FBD" w14:textId="77777777" w:rsidR="00C91D6F" w:rsidRDefault="00C91D6F" w:rsidP="00C91D6F">
      <w:pPr>
        <w:pStyle w:val="PL"/>
      </w:pPr>
      <w:r>
        <w:t xml:space="preserve">        playToParty:</w:t>
      </w:r>
    </w:p>
    <w:p w14:paraId="7A32F7BD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05704F3" w14:textId="77777777" w:rsidR="00C91D6F" w:rsidRDefault="00C91D6F" w:rsidP="00C91D6F">
      <w:pPr>
        <w:pStyle w:val="PL"/>
      </w:pPr>
      <w:r>
        <w:t xml:space="preserve">        announcementPrivacyIndicator:</w:t>
      </w:r>
    </w:p>
    <w:p w14:paraId="75659858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5925F67" w14:textId="77777777" w:rsidR="00C91D6F" w:rsidRDefault="00C91D6F" w:rsidP="00C91D6F">
      <w:pPr>
        <w:pStyle w:val="PL"/>
      </w:pPr>
      <w:r>
        <w:t xml:space="preserve">        Language:</w:t>
      </w:r>
    </w:p>
    <w:p w14:paraId="6B62E0EF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B5C2DF4" w14:textId="77777777" w:rsidR="00C91D6F" w:rsidRDefault="00C91D6F" w:rsidP="00C91D6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A5BD0AB" w14:textId="77777777" w:rsidR="00C91D6F" w:rsidRDefault="00C91D6F" w:rsidP="00C91D6F">
      <w:pPr>
        <w:pStyle w:val="PL"/>
      </w:pPr>
      <w:r>
        <w:t xml:space="preserve">      type: object</w:t>
      </w:r>
    </w:p>
    <w:p w14:paraId="1F610099" w14:textId="77777777" w:rsidR="00C91D6F" w:rsidRDefault="00C91D6F" w:rsidP="00C91D6F">
      <w:pPr>
        <w:pStyle w:val="PL"/>
      </w:pPr>
      <w:r>
        <w:t xml:space="preserve">      properties:</w:t>
      </w:r>
    </w:p>
    <w:p w14:paraId="6760A434" w14:textId="77777777" w:rsidR="00C91D6F" w:rsidRDefault="00C91D6F" w:rsidP="00C91D6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18848B2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459740F" w14:textId="77777777" w:rsidR="00C91D6F" w:rsidRDefault="00C91D6F" w:rsidP="00C91D6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6C64169" w14:textId="77777777" w:rsidR="00C91D6F" w:rsidRDefault="00C91D6F" w:rsidP="00C91D6F">
      <w:pPr>
        <w:pStyle w:val="PL"/>
      </w:pPr>
      <w:r>
        <w:t xml:space="preserve">          type: array</w:t>
      </w:r>
    </w:p>
    <w:p w14:paraId="0EC835E9" w14:textId="77777777" w:rsidR="00C91D6F" w:rsidRDefault="00C91D6F" w:rsidP="00C91D6F">
      <w:pPr>
        <w:pStyle w:val="PL"/>
      </w:pPr>
      <w:r>
        <w:t xml:space="preserve">          items:</w:t>
      </w:r>
    </w:p>
    <w:p w14:paraId="31C8DA2D" w14:textId="77777777" w:rsidR="00C91D6F" w:rsidRDefault="00C91D6F" w:rsidP="00C91D6F">
      <w:pPr>
        <w:pStyle w:val="PL"/>
      </w:pPr>
      <w:r>
        <w:t xml:space="preserve">            type: string</w:t>
      </w:r>
    </w:p>
    <w:p w14:paraId="0166C279" w14:textId="77777777" w:rsidR="00C91D6F" w:rsidRDefault="00C91D6F" w:rsidP="00C91D6F">
      <w:pPr>
        <w:pStyle w:val="PL"/>
      </w:pPr>
      <w:r>
        <w:t xml:space="preserve">          minItems: 1</w:t>
      </w:r>
    </w:p>
    <w:p w14:paraId="5E3F526E" w14:textId="77777777" w:rsidR="00C91D6F" w:rsidRDefault="00C91D6F" w:rsidP="00C91D6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E4A21D3" w14:textId="77777777" w:rsidR="00C91D6F" w:rsidRDefault="00C91D6F" w:rsidP="00C91D6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D00751E" w14:textId="77777777" w:rsidR="00C91D6F" w:rsidRPr="003B2883" w:rsidRDefault="00C91D6F" w:rsidP="00C91D6F">
      <w:pPr>
        <w:pStyle w:val="PL"/>
      </w:pPr>
      <w:r w:rsidRPr="003B2883">
        <w:t xml:space="preserve">      required:</w:t>
      </w:r>
    </w:p>
    <w:p w14:paraId="5599D517" w14:textId="77777777" w:rsidR="00C91D6F" w:rsidRDefault="00C91D6F" w:rsidP="00C91D6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990C15B" w14:textId="77777777" w:rsidR="00C91D6F" w:rsidRDefault="00C91D6F" w:rsidP="00C91D6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156660D" w14:textId="77777777" w:rsidR="00C91D6F" w:rsidRDefault="00C91D6F" w:rsidP="00C91D6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A95B7B8" w14:textId="77777777" w:rsidR="00C91D6F" w:rsidRDefault="00C91D6F" w:rsidP="00C91D6F">
      <w:pPr>
        <w:pStyle w:val="PL"/>
      </w:pPr>
      <w:r>
        <w:t xml:space="preserve">      type: string</w:t>
      </w:r>
    </w:p>
    <w:p w14:paraId="1CB5F420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B6320C8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ED5220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747BAD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2B984F9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22F183A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3C145C2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89DF166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E42D2AA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49879DB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887A5F1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6F5F128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43166DF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6443C98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2D58D47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599B296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464FD82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15E35FA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64971D1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A02908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D52E409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002F5B9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C99ACD8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E88D739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changeTime:</w:t>
      </w:r>
    </w:p>
    <w:p w14:paraId="42B5902E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A6912D2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C03E186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EFA658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3CD87EA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EE3DEEB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6EBBF14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0D0E36B7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7555B2CA" w14:textId="77777777" w:rsidR="00C91D6F" w:rsidRDefault="00C91D6F" w:rsidP="00C91D6F">
      <w:pPr>
        <w:pStyle w:val="PL"/>
      </w:pPr>
      <w:r>
        <w:t xml:space="preserve">        eventType:</w:t>
      </w:r>
    </w:p>
    <w:p w14:paraId="73B8E4F1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1733F19B" w14:textId="77777777" w:rsidR="00C91D6F" w:rsidRDefault="00C91D6F" w:rsidP="00C91D6F">
      <w:pPr>
        <w:pStyle w:val="PL"/>
      </w:pPr>
      <w:r>
        <w:t xml:space="preserve">        iMSNodeFunctionality:</w:t>
      </w:r>
    </w:p>
    <w:p w14:paraId="3EC88B1E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E8DE680" w14:textId="77777777" w:rsidR="00C91D6F" w:rsidRDefault="00C91D6F" w:rsidP="00C91D6F">
      <w:pPr>
        <w:pStyle w:val="PL"/>
      </w:pPr>
      <w:r>
        <w:t xml:space="preserve">        roleOfNode:</w:t>
      </w:r>
    </w:p>
    <w:p w14:paraId="14D085DC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EABF5BB" w14:textId="77777777" w:rsidR="00C91D6F" w:rsidRDefault="00C91D6F" w:rsidP="00C91D6F">
      <w:pPr>
        <w:pStyle w:val="PL"/>
      </w:pPr>
      <w:r>
        <w:t xml:space="preserve">        userInformation:</w:t>
      </w:r>
    </w:p>
    <w:p w14:paraId="45FED23D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BD436B0" w14:textId="77777777" w:rsidR="00C91D6F" w:rsidRDefault="00C91D6F" w:rsidP="00C91D6F">
      <w:pPr>
        <w:pStyle w:val="PL"/>
      </w:pPr>
      <w:r>
        <w:t xml:space="preserve">        userLocationInfo:</w:t>
      </w:r>
    </w:p>
    <w:p w14:paraId="7742F78B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F1F8821" w14:textId="77777777" w:rsidR="00C91D6F" w:rsidRDefault="00C91D6F" w:rsidP="00C91D6F">
      <w:pPr>
        <w:pStyle w:val="PL"/>
      </w:pPr>
      <w:r>
        <w:t xml:space="preserve">        ueTimeZone:</w:t>
      </w:r>
    </w:p>
    <w:p w14:paraId="57B644E9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67E8034" w14:textId="77777777" w:rsidR="00C91D6F" w:rsidRDefault="00C91D6F" w:rsidP="00C91D6F">
      <w:pPr>
        <w:pStyle w:val="PL"/>
      </w:pPr>
      <w:r>
        <w:t xml:space="preserve">        3gppPSDataOffStatus:</w:t>
      </w:r>
    </w:p>
    <w:p w14:paraId="3E091166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CED4CF8" w14:textId="77777777" w:rsidR="00C91D6F" w:rsidRDefault="00C91D6F" w:rsidP="00C91D6F">
      <w:pPr>
        <w:pStyle w:val="PL"/>
      </w:pPr>
      <w:r>
        <w:t xml:space="preserve">        isupCause:</w:t>
      </w:r>
    </w:p>
    <w:p w14:paraId="36AEBAE8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8453703" w14:textId="77777777" w:rsidR="00C91D6F" w:rsidRDefault="00C91D6F" w:rsidP="00C91D6F">
      <w:pPr>
        <w:pStyle w:val="PL"/>
      </w:pPr>
      <w:r>
        <w:t xml:space="preserve">        controlPlaneAddress:</w:t>
      </w:r>
    </w:p>
    <w:p w14:paraId="425C5B09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C1D4627" w14:textId="77777777" w:rsidR="00C91D6F" w:rsidRDefault="00C91D6F" w:rsidP="00C91D6F">
      <w:pPr>
        <w:pStyle w:val="PL"/>
      </w:pPr>
      <w:r>
        <w:t xml:space="preserve">        vlrNumber:</w:t>
      </w:r>
    </w:p>
    <w:p w14:paraId="3A1936DC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45A76F3" w14:textId="77777777" w:rsidR="00C91D6F" w:rsidRDefault="00C91D6F" w:rsidP="00C91D6F">
      <w:pPr>
        <w:pStyle w:val="PL"/>
      </w:pPr>
      <w:r>
        <w:t xml:space="preserve">        mscAddress:</w:t>
      </w:r>
    </w:p>
    <w:p w14:paraId="4D925119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13DF9A3" w14:textId="77777777" w:rsidR="00C91D6F" w:rsidRDefault="00C91D6F" w:rsidP="00C91D6F">
      <w:pPr>
        <w:pStyle w:val="PL"/>
      </w:pPr>
      <w:r>
        <w:t xml:space="preserve">        userSessionID:</w:t>
      </w:r>
    </w:p>
    <w:p w14:paraId="419E959E" w14:textId="77777777" w:rsidR="00C91D6F" w:rsidRDefault="00C91D6F" w:rsidP="00C91D6F">
      <w:pPr>
        <w:pStyle w:val="PL"/>
      </w:pPr>
      <w:r>
        <w:t xml:space="preserve">          type: string</w:t>
      </w:r>
    </w:p>
    <w:p w14:paraId="7BDE991A" w14:textId="77777777" w:rsidR="00C91D6F" w:rsidRDefault="00C91D6F" w:rsidP="00C91D6F">
      <w:pPr>
        <w:pStyle w:val="PL"/>
      </w:pPr>
      <w:r>
        <w:t xml:space="preserve">        outgoingSessionID:</w:t>
      </w:r>
    </w:p>
    <w:p w14:paraId="25A4636C" w14:textId="77777777" w:rsidR="00C91D6F" w:rsidRDefault="00C91D6F" w:rsidP="00C91D6F">
      <w:pPr>
        <w:pStyle w:val="PL"/>
      </w:pPr>
      <w:r>
        <w:t xml:space="preserve">          type: string</w:t>
      </w:r>
    </w:p>
    <w:p w14:paraId="2E86EC25" w14:textId="77777777" w:rsidR="00C91D6F" w:rsidRDefault="00C91D6F" w:rsidP="00C91D6F">
      <w:pPr>
        <w:pStyle w:val="PL"/>
      </w:pPr>
      <w:r>
        <w:t xml:space="preserve">        sessionPriority:</w:t>
      </w:r>
    </w:p>
    <w:p w14:paraId="091E0CFB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0E49BE0" w14:textId="77777777" w:rsidR="00C91D6F" w:rsidRDefault="00C91D6F" w:rsidP="00C91D6F">
      <w:pPr>
        <w:pStyle w:val="PL"/>
      </w:pPr>
      <w:r>
        <w:t xml:space="preserve">        callingPartyAddresses:</w:t>
      </w:r>
    </w:p>
    <w:p w14:paraId="3D3CBE09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5E533B0E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3A0D757B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160D104" w14:textId="77777777" w:rsidR="00C91D6F" w:rsidRDefault="00C91D6F" w:rsidP="00C91D6F">
      <w:pPr>
        <w:pStyle w:val="PL"/>
      </w:pPr>
      <w:r>
        <w:t xml:space="preserve">          minItems: 1</w:t>
      </w:r>
    </w:p>
    <w:p w14:paraId="6A3F5E6B" w14:textId="77777777" w:rsidR="00C91D6F" w:rsidRDefault="00C91D6F" w:rsidP="00C91D6F">
      <w:pPr>
        <w:pStyle w:val="PL"/>
      </w:pPr>
      <w:r>
        <w:t xml:space="preserve">        calledPartyAddress:</w:t>
      </w:r>
    </w:p>
    <w:p w14:paraId="1C161227" w14:textId="77777777" w:rsidR="00C91D6F" w:rsidRDefault="00C91D6F" w:rsidP="00C91D6F">
      <w:pPr>
        <w:pStyle w:val="PL"/>
      </w:pPr>
      <w:r>
        <w:t xml:space="preserve">          type: string</w:t>
      </w:r>
    </w:p>
    <w:p w14:paraId="15C32F7F" w14:textId="77777777" w:rsidR="00C91D6F" w:rsidRDefault="00C91D6F" w:rsidP="00C91D6F">
      <w:pPr>
        <w:pStyle w:val="PL"/>
      </w:pPr>
      <w:r>
        <w:t xml:space="preserve">        numberPortabilityRoutinginformation:</w:t>
      </w:r>
    </w:p>
    <w:p w14:paraId="7C01DFFE" w14:textId="77777777" w:rsidR="00C91D6F" w:rsidRDefault="00C91D6F" w:rsidP="00C91D6F">
      <w:pPr>
        <w:pStyle w:val="PL"/>
      </w:pPr>
      <w:r>
        <w:t xml:space="preserve">          type: string</w:t>
      </w:r>
    </w:p>
    <w:p w14:paraId="6EFB10B3" w14:textId="77777777" w:rsidR="00C91D6F" w:rsidRDefault="00C91D6F" w:rsidP="00C91D6F">
      <w:pPr>
        <w:pStyle w:val="PL"/>
      </w:pPr>
      <w:r>
        <w:t xml:space="preserve">        carrierSelectRoutingInformation:</w:t>
      </w:r>
    </w:p>
    <w:p w14:paraId="30BCA5EE" w14:textId="77777777" w:rsidR="00C91D6F" w:rsidRDefault="00C91D6F" w:rsidP="00C91D6F">
      <w:pPr>
        <w:pStyle w:val="PL"/>
      </w:pPr>
      <w:r>
        <w:t xml:space="preserve">          type: string</w:t>
      </w:r>
    </w:p>
    <w:p w14:paraId="50365B86" w14:textId="77777777" w:rsidR="00C91D6F" w:rsidRDefault="00C91D6F" w:rsidP="00C91D6F">
      <w:pPr>
        <w:pStyle w:val="PL"/>
      </w:pPr>
      <w:r>
        <w:t xml:space="preserve">        alternateChargedPartyAddress:</w:t>
      </w:r>
    </w:p>
    <w:p w14:paraId="50620922" w14:textId="77777777" w:rsidR="00C91D6F" w:rsidRDefault="00C91D6F" w:rsidP="00C91D6F">
      <w:pPr>
        <w:pStyle w:val="PL"/>
      </w:pPr>
      <w:r>
        <w:t xml:space="preserve">          type: string</w:t>
      </w:r>
    </w:p>
    <w:p w14:paraId="5C0534F1" w14:textId="77777777" w:rsidR="00C91D6F" w:rsidRDefault="00C91D6F" w:rsidP="00C91D6F">
      <w:pPr>
        <w:pStyle w:val="PL"/>
      </w:pPr>
      <w:r>
        <w:t xml:space="preserve">        requestedPartyAddress:</w:t>
      </w:r>
    </w:p>
    <w:p w14:paraId="4ECCE85A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5FAA6A1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1BD7317A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991D7A2" w14:textId="77777777" w:rsidR="00C91D6F" w:rsidRDefault="00C91D6F" w:rsidP="00C91D6F">
      <w:pPr>
        <w:pStyle w:val="PL"/>
      </w:pPr>
      <w:r>
        <w:t xml:space="preserve">          minItems: 1</w:t>
      </w:r>
    </w:p>
    <w:p w14:paraId="5B0A322C" w14:textId="77777777" w:rsidR="00C91D6F" w:rsidRDefault="00C91D6F" w:rsidP="00C91D6F">
      <w:pPr>
        <w:pStyle w:val="PL"/>
      </w:pPr>
      <w:r>
        <w:t xml:space="preserve">        calledAssertedIdentities:</w:t>
      </w:r>
    </w:p>
    <w:p w14:paraId="3133B766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80F8FBC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7809E44E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E886957" w14:textId="77777777" w:rsidR="00C91D6F" w:rsidRDefault="00C91D6F" w:rsidP="00C91D6F">
      <w:pPr>
        <w:pStyle w:val="PL"/>
      </w:pPr>
      <w:r>
        <w:t xml:space="preserve">          minItems: 1</w:t>
      </w:r>
    </w:p>
    <w:p w14:paraId="423E02C0" w14:textId="77777777" w:rsidR="00C91D6F" w:rsidRDefault="00C91D6F" w:rsidP="00C91D6F">
      <w:pPr>
        <w:pStyle w:val="PL"/>
      </w:pPr>
      <w:r>
        <w:t xml:space="preserve">        calledIdentityChange:</w:t>
      </w:r>
    </w:p>
    <w:p w14:paraId="5FFC58EA" w14:textId="77777777" w:rsidR="00C91D6F" w:rsidRDefault="00C91D6F" w:rsidP="00C91D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EEBE8B0" w14:textId="77777777" w:rsidR="00C91D6F" w:rsidRDefault="00C91D6F" w:rsidP="00C91D6F">
      <w:pPr>
        <w:pStyle w:val="PL"/>
      </w:pPr>
      <w:r>
        <w:t xml:space="preserve">        associatedURI:</w:t>
      </w:r>
    </w:p>
    <w:p w14:paraId="6B4AA66A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9DF21BA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701DA1BA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BD24F83" w14:textId="77777777" w:rsidR="00C91D6F" w:rsidRDefault="00C91D6F" w:rsidP="00C91D6F">
      <w:pPr>
        <w:pStyle w:val="PL"/>
      </w:pPr>
      <w:r>
        <w:t xml:space="preserve">          minItems: 1</w:t>
      </w:r>
    </w:p>
    <w:p w14:paraId="0E4120A5" w14:textId="77777777" w:rsidR="00C91D6F" w:rsidRDefault="00C91D6F" w:rsidP="00C91D6F">
      <w:pPr>
        <w:pStyle w:val="PL"/>
      </w:pPr>
      <w:r>
        <w:t xml:space="preserve">        timeStamps:</w:t>
      </w:r>
    </w:p>
    <w:p w14:paraId="738E1B6D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DBF1B5C" w14:textId="77777777" w:rsidR="00C91D6F" w:rsidRDefault="00C91D6F" w:rsidP="00C91D6F">
      <w:pPr>
        <w:pStyle w:val="PL"/>
      </w:pPr>
      <w:r>
        <w:t xml:space="preserve">        applicationServerInformation:</w:t>
      </w:r>
    </w:p>
    <w:p w14:paraId="17896E84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0E618C7B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4F570BF2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97224C5" w14:textId="77777777" w:rsidR="00C91D6F" w:rsidRDefault="00C91D6F" w:rsidP="00C91D6F">
      <w:pPr>
        <w:pStyle w:val="PL"/>
      </w:pPr>
      <w:r>
        <w:t xml:space="preserve">          minItems: 1</w:t>
      </w:r>
    </w:p>
    <w:p w14:paraId="0AF97BF3" w14:textId="77777777" w:rsidR="00C91D6F" w:rsidRDefault="00C91D6F" w:rsidP="00C91D6F">
      <w:pPr>
        <w:pStyle w:val="PL"/>
      </w:pPr>
      <w:r>
        <w:t xml:space="preserve">        interOperatorIdentifier:</w:t>
      </w:r>
    </w:p>
    <w:p w14:paraId="2014DFB6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5BD71910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65E973BF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80A46AB" w14:textId="77777777" w:rsidR="00C91D6F" w:rsidRDefault="00C91D6F" w:rsidP="00C91D6F">
      <w:pPr>
        <w:pStyle w:val="PL"/>
      </w:pPr>
      <w:r>
        <w:lastRenderedPageBreak/>
        <w:t xml:space="preserve">          minItems: 1</w:t>
      </w:r>
    </w:p>
    <w:p w14:paraId="4D45F79F" w14:textId="77777777" w:rsidR="00C91D6F" w:rsidRDefault="00C91D6F" w:rsidP="00C91D6F">
      <w:pPr>
        <w:pStyle w:val="PL"/>
      </w:pPr>
      <w:r>
        <w:t xml:space="preserve">        imsChargingIdentifier:</w:t>
      </w:r>
    </w:p>
    <w:p w14:paraId="10395F03" w14:textId="77777777" w:rsidR="00C91D6F" w:rsidRDefault="00C91D6F" w:rsidP="00C91D6F">
      <w:pPr>
        <w:pStyle w:val="PL"/>
      </w:pPr>
      <w:r>
        <w:t xml:space="preserve">          type: string</w:t>
      </w:r>
    </w:p>
    <w:p w14:paraId="03FEBE2D" w14:textId="77777777" w:rsidR="00C91D6F" w:rsidRDefault="00C91D6F" w:rsidP="00C91D6F">
      <w:pPr>
        <w:pStyle w:val="PL"/>
      </w:pPr>
      <w:r>
        <w:t xml:space="preserve">        relatedICID:</w:t>
      </w:r>
    </w:p>
    <w:p w14:paraId="5ED26DC8" w14:textId="77777777" w:rsidR="00C91D6F" w:rsidRDefault="00C91D6F" w:rsidP="00C91D6F">
      <w:pPr>
        <w:pStyle w:val="PL"/>
      </w:pPr>
      <w:r>
        <w:t xml:space="preserve">          type: string</w:t>
      </w:r>
    </w:p>
    <w:p w14:paraId="49CA7CA7" w14:textId="77777777" w:rsidR="00C91D6F" w:rsidRDefault="00C91D6F" w:rsidP="00C91D6F">
      <w:pPr>
        <w:pStyle w:val="PL"/>
      </w:pPr>
      <w:r>
        <w:t xml:space="preserve">        relatedICIDGenerationNode:</w:t>
      </w:r>
    </w:p>
    <w:p w14:paraId="781CFB31" w14:textId="77777777" w:rsidR="00C91D6F" w:rsidRDefault="00C91D6F" w:rsidP="00C91D6F">
      <w:pPr>
        <w:pStyle w:val="PL"/>
      </w:pPr>
      <w:r>
        <w:t xml:space="preserve">          type: string</w:t>
      </w:r>
    </w:p>
    <w:p w14:paraId="0ADD6F8E" w14:textId="77777777" w:rsidR="00C91D6F" w:rsidRDefault="00C91D6F" w:rsidP="00C91D6F">
      <w:pPr>
        <w:pStyle w:val="PL"/>
      </w:pPr>
      <w:r>
        <w:t xml:space="preserve">        transitIOIList:</w:t>
      </w:r>
    </w:p>
    <w:p w14:paraId="6C0D4BA9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551C919F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440B6B16" w14:textId="77777777" w:rsidR="00C91D6F" w:rsidRDefault="00C91D6F" w:rsidP="00C91D6F">
      <w:pPr>
        <w:pStyle w:val="PL"/>
      </w:pPr>
      <w:r>
        <w:t xml:space="preserve">            type: string</w:t>
      </w:r>
    </w:p>
    <w:p w14:paraId="0517FB2B" w14:textId="77777777" w:rsidR="00C91D6F" w:rsidRDefault="00C91D6F" w:rsidP="00C91D6F">
      <w:pPr>
        <w:pStyle w:val="PL"/>
      </w:pPr>
      <w:r>
        <w:t xml:space="preserve">          minItems: 1</w:t>
      </w:r>
    </w:p>
    <w:p w14:paraId="040B61BD" w14:textId="77777777" w:rsidR="00C91D6F" w:rsidRDefault="00C91D6F" w:rsidP="00C91D6F">
      <w:pPr>
        <w:pStyle w:val="PL"/>
      </w:pPr>
      <w:r>
        <w:t xml:space="preserve">        earlyMediaDescription:</w:t>
      </w:r>
    </w:p>
    <w:p w14:paraId="43B13D37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0186519C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18F56CFF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A632345" w14:textId="77777777" w:rsidR="00C91D6F" w:rsidRDefault="00C91D6F" w:rsidP="00C91D6F">
      <w:pPr>
        <w:pStyle w:val="PL"/>
      </w:pPr>
      <w:r>
        <w:t xml:space="preserve">          minItems: 1</w:t>
      </w:r>
    </w:p>
    <w:p w14:paraId="684CC89F" w14:textId="77777777" w:rsidR="00C91D6F" w:rsidRDefault="00C91D6F" w:rsidP="00C91D6F">
      <w:pPr>
        <w:pStyle w:val="PL"/>
      </w:pPr>
      <w:r>
        <w:t xml:space="preserve">        sdpSessionDescription:</w:t>
      </w:r>
    </w:p>
    <w:p w14:paraId="64B966F2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37AF38B7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581FA669" w14:textId="77777777" w:rsidR="00C91D6F" w:rsidRDefault="00C91D6F" w:rsidP="00C91D6F">
      <w:pPr>
        <w:pStyle w:val="PL"/>
      </w:pPr>
      <w:r>
        <w:t xml:space="preserve">            type: string</w:t>
      </w:r>
    </w:p>
    <w:p w14:paraId="513FF37E" w14:textId="77777777" w:rsidR="00C91D6F" w:rsidRDefault="00C91D6F" w:rsidP="00C91D6F">
      <w:pPr>
        <w:pStyle w:val="PL"/>
      </w:pPr>
      <w:r>
        <w:t xml:space="preserve">          minItems: 1</w:t>
      </w:r>
    </w:p>
    <w:p w14:paraId="1D6D1173" w14:textId="77777777" w:rsidR="00C91D6F" w:rsidRDefault="00C91D6F" w:rsidP="00C91D6F">
      <w:pPr>
        <w:pStyle w:val="PL"/>
      </w:pPr>
      <w:r>
        <w:t xml:space="preserve">        sdpMediaComponent:</w:t>
      </w:r>
    </w:p>
    <w:p w14:paraId="7C433919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39F2697F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23C5F8E4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CEA0ECD" w14:textId="77777777" w:rsidR="00C91D6F" w:rsidRDefault="00C91D6F" w:rsidP="00C91D6F">
      <w:pPr>
        <w:pStyle w:val="PL"/>
      </w:pPr>
      <w:r>
        <w:t xml:space="preserve">          minItems: 1</w:t>
      </w:r>
    </w:p>
    <w:p w14:paraId="3A46D5B8" w14:textId="77777777" w:rsidR="00C91D6F" w:rsidRDefault="00C91D6F" w:rsidP="00C91D6F">
      <w:pPr>
        <w:pStyle w:val="PL"/>
      </w:pPr>
      <w:r>
        <w:t xml:space="preserve">        servedPartyIPAddress:</w:t>
      </w:r>
    </w:p>
    <w:p w14:paraId="4A81C870" w14:textId="77777777" w:rsidR="00C91D6F" w:rsidRDefault="00C91D6F" w:rsidP="00C91D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FF34D4C" w14:textId="77777777" w:rsidR="00C91D6F" w:rsidRDefault="00C91D6F" w:rsidP="00C91D6F">
      <w:pPr>
        <w:pStyle w:val="PL"/>
      </w:pPr>
      <w:r>
        <w:t xml:space="preserve">        serverCapabilities:</w:t>
      </w:r>
    </w:p>
    <w:p w14:paraId="63E949EE" w14:textId="77777777" w:rsidR="00C91D6F" w:rsidRDefault="00C91D6F" w:rsidP="00C91D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7C609E7" w14:textId="77777777" w:rsidR="00C91D6F" w:rsidRDefault="00C91D6F" w:rsidP="00C91D6F">
      <w:pPr>
        <w:pStyle w:val="PL"/>
      </w:pPr>
      <w:r>
        <w:t xml:space="preserve">        trunkGroupID:</w:t>
      </w:r>
    </w:p>
    <w:p w14:paraId="53769F9C" w14:textId="77777777" w:rsidR="00C91D6F" w:rsidRDefault="00C91D6F" w:rsidP="00C91D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8D60276" w14:textId="77777777" w:rsidR="00C91D6F" w:rsidRDefault="00C91D6F" w:rsidP="00C91D6F">
      <w:pPr>
        <w:pStyle w:val="PL"/>
      </w:pPr>
      <w:r>
        <w:t xml:space="preserve">        bearerService:</w:t>
      </w:r>
    </w:p>
    <w:p w14:paraId="152913BB" w14:textId="77777777" w:rsidR="00C91D6F" w:rsidRDefault="00C91D6F" w:rsidP="00C91D6F">
      <w:pPr>
        <w:pStyle w:val="PL"/>
      </w:pPr>
      <w:r>
        <w:t xml:space="preserve">          type: string</w:t>
      </w:r>
    </w:p>
    <w:p w14:paraId="63E69C83" w14:textId="77777777" w:rsidR="00C91D6F" w:rsidRDefault="00C91D6F" w:rsidP="00C91D6F">
      <w:pPr>
        <w:pStyle w:val="PL"/>
      </w:pPr>
      <w:r>
        <w:t xml:space="preserve">        imsServiceId:</w:t>
      </w:r>
    </w:p>
    <w:p w14:paraId="210F348B" w14:textId="77777777" w:rsidR="00C91D6F" w:rsidRDefault="00C91D6F" w:rsidP="00C91D6F">
      <w:pPr>
        <w:pStyle w:val="PL"/>
      </w:pPr>
      <w:r>
        <w:t xml:space="preserve">          type: string</w:t>
      </w:r>
    </w:p>
    <w:p w14:paraId="5F5F8200" w14:textId="77777777" w:rsidR="00C91D6F" w:rsidRDefault="00C91D6F" w:rsidP="00C91D6F">
      <w:pPr>
        <w:pStyle w:val="PL"/>
      </w:pPr>
      <w:r>
        <w:t xml:space="preserve">        messageBodies:</w:t>
      </w:r>
    </w:p>
    <w:p w14:paraId="6E0B1B1B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3B1BC43C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3343FB27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206DA56" w14:textId="77777777" w:rsidR="00C91D6F" w:rsidRDefault="00C91D6F" w:rsidP="00C91D6F">
      <w:pPr>
        <w:pStyle w:val="PL"/>
      </w:pPr>
      <w:r>
        <w:t xml:space="preserve">          minItems: 1</w:t>
      </w:r>
    </w:p>
    <w:p w14:paraId="6BF306E8" w14:textId="77777777" w:rsidR="00C91D6F" w:rsidRDefault="00C91D6F" w:rsidP="00C91D6F">
      <w:pPr>
        <w:pStyle w:val="PL"/>
      </w:pPr>
      <w:r>
        <w:t xml:space="preserve">        accessNetworkInformation:</w:t>
      </w:r>
    </w:p>
    <w:p w14:paraId="655CE12C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37374E98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5FCEEF7D" w14:textId="77777777" w:rsidR="00C91D6F" w:rsidRDefault="00C91D6F" w:rsidP="00C91D6F">
      <w:pPr>
        <w:pStyle w:val="PL"/>
      </w:pPr>
      <w:r>
        <w:t xml:space="preserve">            type: string</w:t>
      </w:r>
    </w:p>
    <w:p w14:paraId="20C6792F" w14:textId="77777777" w:rsidR="00C91D6F" w:rsidRDefault="00C91D6F" w:rsidP="00C91D6F">
      <w:pPr>
        <w:pStyle w:val="PL"/>
      </w:pPr>
      <w:r>
        <w:t xml:space="preserve">          minItems: 1</w:t>
      </w:r>
    </w:p>
    <w:p w14:paraId="7923D3B1" w14:textId="77777777" w:rsidR="00C91D6F" w:rsidRDefault="00C91D6F" w:rsidP="00C91D6F">
      <w:pPr>
        <w:pStyle w:val="PL"/>
      </w:pPr>
      <w:r>
        <w:t xml:space="preserve">        additionalAccessNetworkInformation:</w:t>
      </w:r>
    </w:p>
    <w:p w14:paraId="6E7D2269" w14:textId="77777777" w:rsidR="00C91D6F" w:rsidRDefault="00C91D6F" w:rsidP="00C91D6F">
      <w:pPr>
        <w:pStyle w:val="PL"/>
      </w:pPr>
      <w:r>
        <w:t xml:space="preserve">          type: string</w:t>
      </w:r>
    </w:p>
    <w:p w14:paraId="519E12C0" w14:textId="77777777" w:rsidR="00C91D6F" w:rsidRDefault="00C91D6F" w:rsidP="00C91D6F">
      <w:pPr>
        <w:pStyle w:val="PL"/>
      </w:pPr>
      <w:r>
        <w:t xml:space="preserve">        cellularNetworkInformation:</w:t>
      </w:r>
    </w:p>
    <w:p w14:paraId="38422C4A" w14:textId="77777777" w:rsidR="00C91D6F" w:rsidRDefault="00C91D6F" w:rsidP="00C91D6F">
      <w:pPr>
        <w:pStyle w:val="PL"/>
      </w:pPr>
      <w:r>
        <w:t xml:space="preserve">          type: string</w:t>
      </w:r>
    </w:p>
    <w:p w14:paraId="5DA9D2DF" w14:textId="77777777" w:rsidR="00C91D6F" w:rsidRDefault="00C91D6F" w:rsidP="00C91D6F">
      <w:pPr>
        <w:pStyle w:val="PL"/>
      </w:pPr>
      <w:r>
        <w:t xml:space="preserve">        accessTransferInformation:</w:t>
      </w:r>
    </w:p>
    <w:p w14:paraId="570B937F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72264AD9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42124D42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32AC281" w14:textId="77777777" w:rsidR="00C91D6F" w:rsidRDefault="00C91D6F" w:rsidP="00C91D6F">
      <w:pPr>
        <w:pStyle w:val="PL"/>
      </w:pPr>
      <w:r>
        <w:t xml:space="preserve">          minItems: 1</w:t>
      </w:r>
    </w:p>
    <w:p w14:paraId="2A74AD6D" w14:textId="77777777" w:rsidR="00C91D6F" w:rsidRDefault="00C91D6F" w:rsidP="00C91D6F">
      <w:pPr>
        <w:pStyle w:val="PL"/>
      </w:pPr>
      <w:r>
        <w:t xml:space="preserve">        accessNetworkInfoChange:</w:t>
      </w:r>
    </w:p>
    <w:p w14:paraId="592DEAEA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5199F550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1A64E3E5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B8775E6" w14:textId="77777777" w:rsidR="00C91D6F" w:rsidRDefault="00C91D6F" w:rsidP="00C91D6F">
      <w:pPr>
        <w:pStyle w:val="PL"/>
      </w:pPr>
      <w:r>
        <w:t xml:space="preserve">          minItems: 1</w:t>
      </w:r>
    </w:p>
    <w:p w14:paraId="06C2CAC1" w14:textId="77777777" w:rsidR="00C91D6F" w:rsidRDefault="00C91D6F" w:rsidP="00C91D6F">
      <w:pPr>
        <w:pStyle w:val="PL"/>
      </w:pPr>
      <w:r>
        <w:t xml:space="preserve">        imsCommunicationServiceID:</w:t>
      </w:r>
    </w:p>
    <w:p w14:paraId="79E90B8D" w14:textId="77777777" w:rsidR="00C91D6F" w:rsidRDefault="00C91D6F" w:rsidP="00C91D6F">
      <w:pPr>
        <w:pStyle w:val="PL"/>
      </w:pPr>
      <w:r>
        <w:t xml:space="preserve">          type: string</w:t>
      </w:r>
    </w:p>
    <w:p w14:paraId="7C6D1E53" w14:textId="77777777" w:rsidR="00C91D6F" w:rsidRDefault="00C91D6F" w:rsidP="00C91D6F">
      <w:pPr>
        <w:pStyle w:val="PL"/>
      </w:pPr>
      <w:r>
        <w:t xml:space="preserve">        imsApplicationReferenceID:</w:t>
      </w:r>
    </w:p>
    <w:p w14:paraId="01314AF8" w14:textId="77777777" w:rsidR="00C91D6F" w:rsidRDefault="00C91D6F" w:rsidP="00C91D6F">
      <w:pPr>
        <w:pStyle w:val="PL"/>
      </w:pPr>
      <w:r>
        <w:t xml:space="preserve">          type: string</w:t>
      </w:r>
    </w:p>
    <w:p w14:paraId="5B15C676" w14:textId="77777777" w:rsidR="00C91D6F" w:rsidRDefault="00C91D6F" w:rsidP="00C91D6F">
      <w:pPr>
        <w:pStyle w:val="PL"/>
      </w:pPr>
      <w:r>
        <w:t xml:space="preserve">        causeCode:</w:t>
      </w:r>
    </w:p>
    <w:p w14:paraId="6D6B89D0" w14:textId="77777777" w:rsidR="00C91D6F" w:rsidRDefault="00C91D6F" w:rsidP="00C91D6F">
      <w:pPr>
        <w:pStyle w:val="PL"/>
      </w:pPr>
      <w:r>
        <w:t xml:space="preserve">          $ref: 'TS29571_CommonData.yaml#/components/schemas/Uint32'</w:t>
      </w:r>
    </w:p>
    <w:p w14:paraId="5192D9E9" w14:textId="77777777" w:rsidR="00C91D6F" w:rsidRDefault="00C91D6F" w:rsidP="00C91D6F">
      <w:pPr>
        <w:pStyle w:val="PL"/>
      </w:pPr>
      <w:r>
        <w:t xml:space="preserve">        reasonHeader:</w:t>
      </w:r>
    </w:p>
    <w:p w14:paraId="09BEA879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7251E1DA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4A52555E" w14:textId="77777777" w:rsidR="00C91D6F" w:rsidRDefault="00C91D6F" w:rsidP="00C91D6F">
      <w:pPr>
        <w:pStyle w:val="PL"/>
      </w:pPr>
      <w:r>
        <w:t xml:space="preserve">            type: string</w:t>
      </w:r>
    </w:p>
    <w:p w14:paraId="53A1C3A6" w14:textId="77777777" w:rsidR="00C91D6F" w:rsidRDefault="00C91D6F" w:rsidP="00C91D6F">
      <w:pPr>
        <w:pStyle w:val="PL"/>
      </w:pPr>
      <w:r>
        <w:t xml:space="preserve">          minItems: 1</w:t>
      </w:r>
    </w:p>
    <w:p w14:paraId="7FDBA299" w14:textId="77777777" w:rsidR="00C91D6F" w:rsidRDefault="00C91D6F" w:rsidP="00C91D6F">
      <w:pPr>
        <w:pStyle w:val="PL"/>
      </w:pPr>
      <w:r>
        <w:t xml:space="preserve">        initialIMSChargingIdentifier:</w:t>
      </w:r>
    </w:p>
    <w:p w14:paraId="27F9CBFB" w14:textId="77777777" w:rsidR="00C91D6F" w:rsidRDefault="00C91D6F" w:rsidP="00C91D6F">
      <w:pPr>
        <w:pStyle w:val="PL"/>
      </w:pPr>
      <w:r>
        <w:t xml:space="preserve">          type: string</w:t>
      </w:r>
    </w:p>
    <w:p w14:paraId="35133486" w14:textId="77777777" w:rsidR="00C91D6F" w:rsidRDefault="00C91D6F" w:rsidP="00C91D6F">
      <w:pPr>
        <w:pStyle w:val="PL"/>
      </w:pPr>
      <w:r>
        <w:t xml:space="preserve">        nniInformation:</w:t>
      </w:r>
    </w:p>
    <w:p w14:paraId="3CD2D870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7FC61FC5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6EBDB5A9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EEF0036" w14:textId="77777777" w:rsidR="00C91D6F" w:rsidRDefault="00C91D6F" w:rsidP="00C91D6F">
      <w:pPr>
        <w:pStyle w:val="PL"/>
      </w:pPr>
      <w:r>
        <w:lastRenderedPageBreak/>
        <w:t xml:space="preserve">          minItems: 1</w:t>
      </w:r>
    </w:p>
    <w:p w14:paraId="31E82682" w14:textId="77777777" w:rsidR="00C91D6F" w:rsidRDefault="00C91D6F" w:rsidP="00C91D6F">
      <w:pPr>
        <w:pStyle w:val="PL"/>
      </w:pPr>
      <w:r>
        <w:t xml:space="preserve">        fromAddress:</w:t>
      </w:r>
    </w:p>
    <w:p w14:paraId="321A0BB0" w14:textId="77777777" w:rsidR="00C91D6F" w:rsidRDefault="00C91D6F" w:rsidP="00C91D6F">
      <w:pPr>
        <w:pStyle w:val="PL"/>
      </w:pPr>
      <w:r>
        <w:t xml:space="preserve">          type: string</w:t>
      </w:r>
    </w:p>
    <w:p w14:paraId="2C3F3D33" w14:textId="77777777" w:rsidR="00C91D6F" w:rsidRDefault="00C91D6F" w:rsidP="00C91D6F">
      <w:pPr>
        <w:pStyle w:val="PL"/>
      </w:pPr>
      <w:r>
        <w:t xml:space="preserve">        imsEmergencyIndication:</w:t>
      </w:r>
    </w:p>
    <w:p w14:paraId="111B9456" w14:textId="77777777" w:rsidR="00C91D6F" w:rsidRPr="00BD6F46" w:rsidRDefault="00C91D6F" w:rsidP="00C91D6F">
      <w:pPr>
        <w:pStyle w:val="PL"/>
      </w:pPr>
      <w:r w:rsidRPr="00BD6F46">
        <w:t xml:space="preserve">          type: boolean</w:t>
      </w:r>
    </w:p>
    <w:p w14:paraId="6A1673AB" w14:textId="77777777" w:rsidR="00C91D6F" w:rsidRDefault="00C91D6F" w:rsidP="00C91D6F">
      <w:pPr>
        <w:pStyle w:val="PL"/>
      </w:pPr>
      <w:r>
        <w:t xml:space="preserve">        imsVisitedNetworkIdentifier:</w:t>
      </w:r>
    </w:p>
    <w:p w14:paraId="7A604B72" w14:textId="77777777" w:rsidR="00C91D6F" w:rsidRDefault="00C91D6F" w:rsidP="00C91D6F">
      <w:pPr>
        <w:pStyle w:val="PL"/>
      </w:pPr>
      <w:r>
        <w:t xml:space="preserve">          type: string</w:t>
      </w:r>
    </w:p>
    <w:p w14:paraId="5B3B5CEF" w14:textId="77777777" w:rsidR="00C91D6F" w:rsidRDefault="00C91D6F" w:rsidP="00C91D6F">
      <w:pPr>
        <w:pStyle w:val="PL"/>
      </w:pPr>
      <w:r>
        <w:t xml:space="preserve">        sipRouteHeaderReceived:</w:t>
      </w:r>
    </w:p>
    <w:p w14:paraId="0F6914DE" w14:textId="77777777" w:rsidR="00C91D6F" w:rsidRDefault="00C91D6F" w:rsidP="00C91D6F">
      <w:pPr>
        <w:pStyle w:val="PL"/>
      </w:pPr>
      <w:r>
        <w:t xml:space="preserve">          type: string</w:t>
      </w:r>
    </w:p>
    <w:p w14:paraId="4D524C88" w14:textId="77777777" w:rsidR="00C91D6F" w:rsidRDefault="00C91D6F" w:rsidP="00C91D6F">
      <w:pPr>
        <w:pStyle w:val="PL"/>
      </w:pPr>
      <w:r>
        <w:t xml:space="preserve">        sipRouteHeaderTransmitted:</w:t>
      </w:r>
    </w:p>
    <w:p w14:paraId="694EECF9" w14:textId="77777777" w:rsidR="00C91D6F" w:rsidRDefault="00C91D6F" w:rsidP="00C91D6F">
      <w:pPr>
        <w:pStyle w:val="PL"/>
      </w:pPr>
      <w:r>
        <w:t xml:space="preserve">          type: string</w:t>
      </w:r>
    </w:p>
    <w:p w14:paraId="13E5F80F" w14:textId="77777777" w:rsidR="00C91D6F" w:rsidRDefault="00C91D6F" w:rsidP="00C91D6F">
      <w:pPr>
        <w:pStyle w:val="PL"/>
      </w:pPr>
      <w:r>
        <w:t xml:space="preserve">        tadIdentifier:</w:t>
      </w:r>
    </w:p>
    <w:p w14:paraId="786A04A1" w14:textId="77777777" w:rsidR="00C91D6F" w:rsidRPr="00BD6F46" w:rsidRDefault="00C91D6F" w:rsidP="00C91D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64082A3" w14:textId="77777777" w:rsidR="00C91D6F" w:rsidRDefault="00C91D6F" w:rsidP="00C91D6F">
      <w:pPr>
        <w:pStyle w:val="PL"/>
      </w:pPr>
      <w:r>
        <w:t xml:space="preserve">        feIdentifierList:</w:t>
      </w:r>
    </w:p>
    <w:p w14:paraId="43E05B4A" w14:textId="77777777" w:rsidR="00C91D6F" w:rsidRDefault="00C91D6F" w:rsidP="00C91D6F">
      <w:pPr>
        <w:pStyle w:val="PL"/>
      </w:pPr>
      <w:r>
        <w:t xml:space="preserve">          type: string</w:t>
      </w:r>
    </w:p>
    <w:p w14:paraId="111B08F1" w14:textId="77777777" w:rsidR="00C91D6F" w:rsidRPr="00F11966" w:rsidRDefault="00C91D6F" w:rsidP="00C91D6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532BDF9" w14:textId="77777777" w:rsidR="00C91D6F" w:rsidRPr="00F11966" w:rsidRDefault="00C91D6F" w:rsidP="00C91D6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6AECAAF" w14:textId="77777777" w:rsidR="00C91D6F" w:rsidRDefault="00C91D6F" w:rsidP="00C91D6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AA24B27" w14:textId="77777777" w:rsidR="00C91D6F" w:rsidRDefault="00C91D6F" w:rsidP="00C91D6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F29FE1E" w14:textId="77777777" w:rsidR="00C91D6F" w:rsidRDefault="00C91D6F" w:rsidP="00C91D6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906B4C5" w14:textId="77777777" w:rsidR="00C91D6F" w:rsidRDefault="00C91D6F" w:rsidP="00C91D6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151A450" w14:textId="77777777" w:rsidR="00C91D6F" w:rsidRPr="00F11966" w:rsidRDefault="00C91D6F" w:rsidP="00C91D6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4195420" w14:textId="77777777" w:rsidR="00C91D6F" w:rsidRPr="00F11966" w:rsidRDefault="00C91D6F" w:rsidP="00C91D6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ABD18E7" w14:textId="77777777" w:rsidR="00C91D6F" w:rsidRPr="00F11966" w:rsidRDefault="00C91D6F" w:rsidP="00C91D6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371487C" w14:textId="77777777" w:rsidR="00C91D6F" w:rsidRDefault="00C91D6F" w:rsidP="00C91D6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BF68C8B" w14:textId="77777777" w:rsidR="00C91D6F" w:rsidRPr="00D82186" w:rsidRDefault="00C91D6F" w:rsidP="00C91D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C7AA5FB" w14:textId="77777777" w:rsidR="00C91D6F" w:rsidRDefault="00C91D6F" w:rsidP="00C91D6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83E8732" w14:textId="77777777" w:rsidR="00C91D6F" w:rsidRPr="00D82186" w:rsidRDefault="00C91D6F" w:rsidP="00C91D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1D54A20" w14:textId="77777777" w:rsidR="00C91D6F" w:rsidRPr="00277CA3" w:rsidRDefault="00C91D6F" w:rsidP="00C91D6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E8999F8" w14:textId="77777777" w:rsidR="00C91D6F" w:rsidRPr="00277CA3" w:rsidRDefault="00C91D6F" w:rsidP="00C91D6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FE4B1F5" w14:textId="77777777" w:rsidR="00C91D6F" w:rsidRPr="00F11966" w:rsidRDefault="00C91D6F" w:rsidP="00C91D6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38BEF61" w14:textId="77777777" w:rsidR="00C91D6F" w:rsidRPr="00F11966" w:rsidRDefault="00C91D6F" w:rsidP="00C91D6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A6B1AF4" w14:textId="77777777" w:rsidR="00C91D6F" w:rsidRPr="00F11966" w:rsidRDefault="00C91D6F" w:rsidP="00C91D6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9F5DDC0" w14:textId="77777777" w:rsidR="00C91D6F" w:rsidRPr="00F11966" w:rsidRDefault="00C91D6F" w:rsidP="00C91D6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8490A29" w14:textId="77777777" w:rsidR="00C91D6F" w:rsidRPr="00F11966" w:rsidRDefault="00C91D6F" w:rsidP="00C91D6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5178097" w14:textId="77777777" w:rsidR="00C91D6F" w:rsidRPr="00F11966" w:rsidRDefault="00C91D6F" w:rsidP="00C91D6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1ACF573" w14:textId="77777777" w:rsidR="00C91D6F" w:rsidRPr="00F11966" w:rsidRDefault="00C91D6F" w:rsidP="00C91D6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3511963" w14:textId="77777777" w:rsidR="00C91D6F" w:rsidRDefault="00C91D6F" w:rsidP="00C91D6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947D848" w14:textId="77777777" w:rsidR="00C91D6F" w:rsidRPr="00D82186" w:rsidRDefault="00C91D6F" w:rsidP="00C91D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44142E3" w14:textId="77777777" w:rsidR="00C91D6F" w:rsidRDefault="00C91D6F" w:rsidP="00C91D6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6AFB430" w14:textId="77777777" w:rsidR="00C91D6F" w:rsidRPr="00D82186" w:rsidRDefault="00C91D6F" w:rsidP="00C91D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DA07858" w14:textId="77777777" w:rsidR="00C91D6F" w:rsidRPr="00F11966" w:rsidRDefault="00C91D6F" w:rsidP="00C91D6F">
      <w:pPr>
        <w:pStyle w:val="PL"/>
      </w:pPr>
      <w:r w:rsidRPr="00F11966">
        <w:t xml:space="preserve">      anyOf:</w:t>
      </w:r>
    </w:p>
    <w:p w14:paraId="003598D2" w14:textId="77777777" w:rsidR="00C91D6F" w:rsidRPr="00F11966" w:rsidRDefault="00C91D6F" w:rsidP="00C91D6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3346364" w14:textId="77777777" w:rsidR="00C91D6F" w:rsidRPr="00F11966" w:rsidRDefault="00C91D6F" w:rsidP="00C91D6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BD5C886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37A92B3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505AA495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4068D3E0" w14:textId="77777777" w:rsidR="00C91D6F" w:rsidRDefault="00C91D6F" w:rsidP="00C91D6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09519DC" w14:textId="77777777" w:rsidR="00C91D6F" w:rsidRDefault="00C91D6F" w:rsidP="00C91D6F">
      <w:pPr>
        <w:pStyle w:val="PL"/>
      </w:pPr>
      <w:r>
        <w:t xml:space="preserve">          type: string</w:t>
      </w:r>
    </w:p>
    <w:p w14:paraId="430DCC76" w14:textId="77777777" w:rsidR="00C91D6F" w:rsidRDefault="00C91D6F" w:rsidP="00C91D6F">
      <w:pPr>
        <w:pStyle w:val="PL"/>
      </w:pPr>
      <w:r>
        <w:t xml:space="preserve">        eventHeader:</w:t>
      </w:r>
    </w:p>
    <w:p w14:paraId="0369A5E9" w14:textId="77777777" w:rsidR="00C91D6F" w:rsidRDefault="00C91D6F" w:rsidP="00C91D6F">
      <w:pPr>
        <w:pStyle w:val="PL"/>
      </w:pPr>
      <w:r>
        <w:t xml:space="preserve">          type: string</w:t>
      </w:r>
    </w:p>
    <w:p w14:paraId="070E835C" w14:textId="77777777" w:rsidR="00C91D6F" w:rsidRDefault="00C91D6F" w:rsidP="00C91D6F">
      <w:pPr>
        <w:pStyle w:val="PL"/>
      </w:pPr>
      <w:r>
        <w:t xml:space="preserve">        expiresHeader:</w:t>
      </w:r>
    </w:p>
    <w:p w14:paraId="52D21E3D" w14:textId="77777777" w:rsidR="00C91D6F" w:rsidRDefault="00C91D6F" w:rsidP="00C91D6F">
      <w:pPr>
        <w:pStyle w:val="PL"/>
      </w:pPr>
      <w:r>
        <w:t xml:space="preserve">          $ref: 'TS29571_CommonData.yaml#/components/schemas/Uint32'</w:t>
      </w:r>
    </w:p>
    <w:p w14:paraId="61DEDE61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3E060F5F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09888B14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564C3064" w14:textId="77777777" w:rsidR="00C91D6F" w:rsidRDefault="00C91D6F" w:rsidP="00C91D6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3E95A06" w14:textId="77777777" w:rsidR="00C91D6F" w:rsidRDefault="00C91D6F" w:rsidP="00C91D6F">
      <w:pPr>
        <w:pStyle w:val="PL"/>
      </w:pPr>
      <w:r>
        <w:t xml:space="preserve">          $ref: 'TS29571_CommonData.yaml#/components/schemas/Uint32'</w:t>
      </w:r>
    </w:p>
    <w:p w14:paraId="6A2F6F05" w14:textId="77777777" w:rsidR="00C91D6F" w:rsidRDefault="00C91D6F" w:rsidP="00C91D6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8C300A9" w14:textId="77777777" w:rsidR="00C91D6F" w:rsidRDefault="00C91D6F" w:rsidP="00C91D6F">
      <w:pPr>
        <w:pStyle w:val="PL"/>
      </w:pPr>
      <w:r>
        <w:t xml:space="preserve">          $ref: 'TS29571_CommonData.yaml#/components/schemas/Uint32'</w:t>
      </w:r>
    </w:p>
    <w:p w14:paraId="2BFD382D" w14:textId="77777777" w:rsidR="00C91D6F" w:rsidRDefault="00C91D6F" w:rsidP="00C91D6F">
      <w:pPr>
        <w:pStyle w:val="PL"/>
      </w:pPr>
      <w:r>
        <w:t xml:space="preserve">        </w:t>
      </w:r>
      <w:r w:rsidRPr="00277CA3">
        <w:t>iSUPCauseDiagnostics:</w:t>
      </w:r>
    </w:p>
    <w:p w14:paraId="2C60D597" w14:textId="77777777" w:rsidR="00C91D6F" w:rsidRPr="00277CA3" w:rsidRDefault="00C91D6F" w:rsidP="00C91D6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9EEC106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76FBB5F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1474348F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49110DF7" w14:textId="77777777" w:rsidR="00C91D6F" w:rsidRDefault="00C91D6F" w:rsidP="00C91D6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E51A987" w14:textId="77777777" w:rsidR="00C91D6F" w:rsidRDefault="00C91D6F" w:rsidP="00C91D6F">
      <w:pPr>
        <w:pStyle w:val="PL"/>
      </w:pPr>
      <w:r>
        <w:t xml:space="preserve">          type: string</w:t>
      </w:r>
    </w:p>
    <w:p w14:paraId="0DE16FFF" w14:textId="77777777" w:rsidR="00C91D6F" w:rsidRDefault="00C91D6F" w:rsidP="00C91D6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C9235D9" w14:textId="77777777" w:rsidR="00C91D6F" w:rsidRPr="00277CA3" w:rsidRDefault="00C91D6F" w:rsidP="00C91D6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287FC1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CB9D240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1FC3B180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317D4395" w14:textId="77777777" w:rsidR="00C91D6F" w:rsidRDefault="00C91D6F" w:rsidP="00C91D6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D967AEE" w14:textId="77777777" w:rsidR="00C91D6F" w:rsidRDefault="00C91D6F" w:rsidP="00C91D6F">
      <w:pPr>
        <w:pStyle w:val="PL"/>
      </w:pPr>
      <w:r>
        <w:t xml:space="preserve">          type: string</w:t>
      </w:r>
    </w:p>
    <w:p w14:paraId="00F6C119" w14:textId="77777777" w:rsidR="00C91D6F" w:rsidRDefault="00C91D6F" w:rsidP="00C91D6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55A9E3F" w14:textId="77777777" w:rsidR="00C91D6F" w:rsidRDefault="00C91D6F" w:rsidP="00C91D6F">
      <w:pPr>
        <w:pStyle w:val="PL"/>
      </w:pPr>
      <w:r>
        <w:t xml:space="preserve">          type: string</w:t>
      </w:r>
    </w:p>
    <w:p w14:paraId="50759946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A85F539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101D6553" w14:textId="77777777" w:rsidR="00C91D6F" w:rsidRDefault="00C91D6F" w:rsidP="00C91D6F">
      <w:pPr>
        <w:pStyle w:val="PL"/>
      </w:pPr>
      <w:r w:rsidRPr="00BD6F46">
        <w:lastRenderedPageBreak/>
        <w:t xml:space="preserve">      properties:</w:t>
      </w:r>
    </w:p>
    <w:p w14:paraId="52C4DDEB" w14:textId="77777777" w:rsidR="00C91D6F" w:rsidRDefault="00C91D6F" w:rsidP="00C91D6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582661F" w14:textId="77777777" w:rsidR="00C91D6F" w:rsidRPr="00277CA3" w:rsidRDefault="00C91D6F" w:rsidP="00C91D6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694A6BA" w14:textId="77777777" w:rsidR="00C91D6F" w:rsidRDefault="00C91D6F" w:rsidP="00C91D6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1FCD03E4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171AFEE6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01B17275" w14:textId="77777777" w:rsidR="00C91D6F" w:rsidRPr="00BD6F46" w:rsidRDefault="00C91D6F" w:rsidP="00C91D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F80AF20" w14:textId="77777777" w:rsidR="00C91D6F" w:rsidRDefault="00C91D6F" w:rsidP="00C91D6F">
      <w:pPr>
        <w:pStyle w:val="PL"/>
      </w:pPr>
      <w:r>
        <w:t xml:space="preserve">          minItems: 0</w:t>
      </w:r>
    </w:p>
    <w:p w14:paraId="56CB1014" w14:textId="77777777" w:rsidR="00C91D6F" w:rsidRDefault="00C91D6F" w:rsidP="00C91D6F">
      <w:pPr>
        <w:pStyle w:val="PL"/>
      </w:pPr>
      <w:r w:rsidRPr="00277CA3">
        <w:t xml:space="preserve">        sDPSessionDescription:</w:t>
      </w:r>
    </w:p>
    <w:p w14:paraId="4734BB9D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4D0E4289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371B6D11" w14:textId="77777777" w:rsidR="00C91D6F" w:rsidRDefault="00C91D6F" w:rsidP="00C91D6F">
      <w:pPr>
        <w:pStyle w:val="PL"/>
      </w:pPr>
      <w:r>
        <w:t xml:space="preserve">            type: string</w:t>
      </w:r>
    </w:p>
    <w:p w14:paraId="32340336" w14:textId="77777777" w:rsidR="00C91D6F" w:rsidRDefault="00C91D6F" w:rsidP="00C91D6F">
      <w:pPr>
        <w:pStyle w:val="PL"/>
      </w:pPr>
      <w:r>
        <w:t xml:space="preserve">          minItems: 0</w:t>
      </w:r>
    </w:p>
    <w:p w14:paraId="106C06E3" w14:textId="77777777" w:rsidR="00C91D6F" w:rsidRPr="00277CA3" w:rsidRDefault="00C91D6F" w:rsidP="00C91D6F">
      <w:pPr>
        <w:pStyle w:val="PL"/>
      </w:pPr>
      <w:r w:rsidRPr="00277CA3">
        <w:t xml:space="preserve">    SDPTimeStamps:</w:t>
      </w:r>
    </w:p>
    <w:p w14:paraId="1B50E4E5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0969E209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3E1139A1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5DC9E78" w14:textId="77777777" w:rsidR="00C91D6F" w:rsidRPr="00277CA3" w:rsidRDefault="00C91D6F" w:rsidP="00C91D6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BB83849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554286E" w14:textId="77777777" w:rsidR="00C91D6F" w:rsidRPr="00277CA3" w:rsidRDefault="00C91D6F" w:rsidP="00C91D6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89FCA9E" w14:textId="77777777" w:rsidR="00C91D6F" w:rsidRDefault="00C91D6F" w:rsidP="00C91D6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52CF441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28A327D3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163B84B3" w14:textId="77777777" w:rsidR="00C91D6F" w:rsidRDefault="00C91D6F" w:rsidP="00C91D6F">
      <w:pPr>
        <w:pStyle w:val="PL"/>
      </w:pPr>
      <w:r>
        <w:t xml:space="preserve">        sDPMediaName:</w:t>
      </w:r>
    </w:p>
    <w:p w14:paraId="045E7F9A" w14:textId="77777777" w:rsidR="00C91D6F" w:rsidRDefault="00C91D6F" w:rsidP="00C91D6F">
      <w:pPr>
        <w:pStyle w:val="PL"/>
      </w:pPr>
      <w:r>
        <w:t xml:space="preserve">          type: string</w:t>
      </w:r>
    </w:p>
    <w:p w14:paraId="3851EFBE" w14:textId="77777777" w:rsidR="00C91D6F" w:rsidRDefault="00C91D6F" w:rsidP="00C91D6F">
      <w:pPr>
        <w:pStyle w:val="PL"/>
      </w:pPr>
      <w:r>
        <w:t xml:space="preserve">        SDPMediaDescription:</w:t>
      </w:r>
    </w:p>
    <w:p w14:paraId="3A6719BA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052B5E9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20196E1C" w14:textId="77777777" w:rsidR="00C91D6F" w:rsidRDefault="00C91D6F" w:rsidP="00C91D6F">
      <w:pPr>
        <w:pStyle w:val="PL"/>
      </w:pPr>
      <w:r>
        <w:t xml:space="preserve">            type: string</w:t>
      </w:r>
    </w:p>
    <w:p w14:paraId="0AA1E012" w14:textId="77777777" w:rsidR="00C91D6F" w:rsidRDefault="00C91D6F" w:rsidP="00C91D6F">
      <w:pPr>
        <w:pStyle w:val="PL"/>
      </w:pPr>
      <w:r>
        <w:t xml:space="preserve">          minItems: 0</w:t>
      </w:r>
    </w:p>
    <w:p w14:paraId="7F1DD958" w14:textId="77777777" w:rsidR="00C91D6F" w:rsidRDefault="00C91D6F" w:rsidP="00C91D6F">
      <w:pPr>
        <w:pStyle w:val="PL"/>
      </w:pPr>
      <w:r>
        <w:t xml:space="preserve">        localGWInsertedIndication:</w:t>
      </w:r>
    </w:p>
    <w:p w14:paraId="3727F7C2" w14:textId="77777777" w:rsidR="00C91D6F" w:rsidRPr="00BD6F46" w:rsidRDefault="00C91D6F" w:rsidP="00C91D6F">
      <w:pPr>
        <w:pStyle w:val="PL"/>
      </w:pPr>
      <w:r w:rsidRPr="00BD6F46">
        <w:t xml:space="preserve">          type: boolean</w:t>
      </w:r>
    </w:p>
    <w:p w14:paraId="1358B1CF" w14:textId="77777777" w:rsidR="00C91D6F" w:rsidRDefault="00C91D6F" w:rsidP="00C91D6F">
      <w:pPr>
        <w:pStyle w:val="PL"/>
      </w:pPr>
      <w:r>
        <w:t xml:space="preserve">        ipRealmDefaultIndication:</w:t>
      </w:r>
    </w:p>
    <w:p w14:paraId="4CAA0DFE" w14:textId="77777777" w:rsidR="00C91D6F" w:rsidRPr="00BD6F46" w:rsidRDefault="00C91D6F" w:rsidP="00C91D6F">
      <w:pPr>
        <w:pStyle w:val="PL"/>
      </w:pPr>
      <w:r w:rsidRPr="00BD6F46">
        <w:t xml:space="preserve">          type: boolean</w:t>
      </w:r>
    </w:p>
    <w:p w14:paraId="32E7A12A" w14:textId="77777777" w:rsidR="00C91D6F" w:rsidRDefault="00C91D6F" w:rsidP="00C91D6F">
      <w:pPr>
        <w:pStyle w:val="PL"/>
      </w:pPr>
      <w:r>
        <w:t xml:space="preserve">        transcoderInsertedIndication:</w:t>
      </w:r>
    </w:p>
    <w:p w14:paraId="7B1EA491" w14:textId="77777777" w:rsidR="00C91D6F" w:rsidRPr="00BD6F46" w:rsidRDefault="00C91D6F" w:rsidP="00C91D6F">
      <w:pPr>
        <w:pStyle w:val="PL"/>
      </w:pPr>
      <w:r w:rsidRPr="00BD6F46">
        <w:t xml:space="preserve">          type: boolean</w:t>
      </w:r>
    </w:p>
    <w:p w14:paraId="619C467C" w14:textId="77777777" w:rsidR="00C91D6F" w:rsidRDefault="00C91D6F" w:rsidP="00C91D6F">
      <w:pPr>
        <w:pStyle w:val="PL"/>
      </w:pPr>
      <w:r>
        <w:t xml:space="preserve">        mediaInitiatorFlag:</w:t>
      </w:r>
    </w:p>
    <w:p w14:paraId="4348EDF8" w14:textId="77777777" w:rsidR="00C91D6F" w:rsidRPr="00277CA3" w:rsidRDefault="00C91D6F" w:rsidP="00C91D6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5FDE24A6" w14:textId="77777777" w:rsidR="00C91D6F" w:rsidRDefault="00C91D6F" w:rsidP="00C91D6F">
      <w:pPr>
        <w:pStyle w:val="PL"/>
      </w:pPr>
      <w:r>
        <w:t xml:space="preserve">        mediaInitiatorParty:</w:t>
      </w:r>
    </w:p>
    <w:p w14:paraId="6830E12C" w14:textId="77777777" w:rsidR="00C91D6F" w:rsidRDefault="00C91D6F" w:rsidP="00C91D6F">
      <w:pPr>
        <w:pStyle w:val="PL"/>
      </w:pPr>
      <w:r>
        <w:t xml:space="preserve">          type: string</w:t>
      </w:r>
    </w:p>
    <w:p w14:paraId="363B5244" w14:textId="77777777" w:rsidR="00C91D6F" w:rsidRDefault="00C91D6F" w:rsidP="00C91D6F">
      <w:pPr>
        <w:pStyle w:val="PL"/>
      </w:pPr>
      <w:r>
        <w:t xml:space="preserve">        threeGPPChargingId:</w:t>
      </w:r>
    </w:p>
    <w:p w14:paraId="1CCFC928" w14:textId="77777777" w:rsidR="00C91D6F" w:rsidRPr="00277CA3" w:rsidRDefault="00C91D6F" w:rsidP="00C91D6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A64BDD3" w14:textId="77777777" w:rsidR="00C91D6F" w:rsidRDefault="00C91D6F" w:rsidP="00C91D6F">
      <w:pPr>
        <w:pStyle w:val="PL"/>
      </w:pPr>
      <w:r>
        <w:t xml:space="preserve">        accessNetworkChargingIdentifierValue:</w:t>
      </w:r>
    </w:p>
    <w:p w14:paraId="35D32DA1" w14:textId="77777777" w:rsidR="00C91D6F" w:rsidRPr="00277CA3" w:rsidRDefault="00C91D6F" w:rsidP="00C91D6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18A5B80" w14:textId="77777777" w:rsidR="00C91D6F" w:rsidRDefault="00C91D6F" w:rsidP="00C91D6F">
      <w:pPr>
        <w:pStyle w:val="PL"/>
      </w:pPr>
      <w:r>
        <w:t xml:space="preserve">        sDPType:</w:t>
      </w:r>
    </w:p>
    <w:p w14:paraId="33E4E118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E9C13E8" w14:textId="77777777" w:rsidR="00C91D6F" w:rsidRDefault="00C91D6F" w:rsidP="00C91D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4B4ADD7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527E11C2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497C14AB" w14:textId="77777777" w:rsidR="00C91D6F" w:rsidRDefault="00C91D6F" w:rsidP="00C91D6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831D21E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6A569540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16A8959D" w14:textId="77777777" w:rsidR="00C91D6F" w:rsidRDefault="00C91D6F" w:rsidP="00C91D6F">
      <w:pPr>
        <w:pStyle w:val="PL"/>
      </w:pPr>
      <w:r>
        <w:t xml:space="preserve">            $ref: 'TS29571_CommonData.yaml#/components/schemas/Uint32'</w:t>
      </w:r>
    </w:p>
    <w:p w14:paraId="5C8067F3" w14:textId="77777777" w:rsidR="00C91D6F" w:rsidRDefault="00C91D6F" w:rsidP="00C91D6F">
      <w:pPr>
        <w:pStyle w:val="PL"/>
      </w:pPr>
      <w:r>
        <w:t xml:space="preserve">          minItems: 0</w:t>
      </w:r>
    </w:p>
    <w:p w14:paraId="4520ACCB" w14:textId="77777777" w:rsidR="00C91D6F" w:rsidRPr="00277CA3" w:rsidRDefault="00C91D6F" w:rsidP="00C91D6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191C795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0A25ED2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101C60E7" w14:textId="77777777" w:rsidR="00C91D6F" w:rsidRDefault="00C91D6F" w:rsidP="00C91D6F">
      <w:pPr>
        <w:pStyle w:val="PL"/>
      </w:pPr>
      <w:r>
        <w:t xml:space="preserve">            $ref: 'TS29571_CommonData.yaml#/components/schemas/Uint32'</w:t>
      </w:r>
    </w:p>
    <w:p w14:paraId="2BBE43C1" w14:textId="77777777" w:rsidR="00C91D6F" w:rsidRDefault="00C91D6F" w:rsidP="00C91D6F">
      <w:pPr>
        <w:pStyle w:val="PL"/>
      </w:pPr>
      <w:r>
        <w:t xml:space="preserve">          minItems: 0</w:t>
      </w:r>
    </w:p>
    <w:p w14:paraId="3D3A01AE" w14:textId="77777777" w:rsidR="00C91D6F" w:rsidRPr="00277CA3" w:rsidRDefault="00C91D6F" w:rsidP="00C91D6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55F3D62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61C2DC40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0B8862A3" w14:textId="77777777" w:rsidR="00C91D6F" w:rsidRDefault="00C91D6F" w:rsidP="00C91D6F">
      <w:pPr>
        <w:pStyle w:val="PL"/>
      </w:pPr>
      <w:r>
        <w:t xml:space="preserve">            type: string</w:t>
      </w:r>
    </w:p>
    <w:p w14:paraId="0A3CC376" w14:textId="77777777" w:rsidR="00C91D6F" w:rsidRDefault="00C91D6F" w:rsidP="00C91D6F">
      <w:pPr>
        <w:pStyle w:val="PL"/>
      </w:pPr>
      <w:r>
        <w:t xml:space="preserve">          minItems: 0</w:t>
      </w:r>
    </w:p>
    <w:p w14:paraId="58233AD7" w14:textId="77777777" w:rsidR="00C91D6F" w:rsidRDefault="00C91D6F" w:rsidP="00C91D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A95340E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28FAD0C8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39285E60" w14:textId="77777777" w:rsidR="00C91D6F" w:rsidRDefault="00C91D6F" w:rsidP="00C91D6F">
      <w:pPr>
        <w:pStyle w:val="PL"/>
      </w:pPr>
      <w:r>
        <w:t xml:space="preserve">        incomingTrunkGroupID:</w:t>
      </w:r>
    </w:p>
    <w:p w14:paraId="5CB95AEC" w14:textId="77777777" w:rsidR="00C91D6F" w:rsidRDefault="00C91D6F" w:rsidP="00C91D6F">
      <w:pPr>
        <w:pStyle w:val="PL"/>
      </w:pPr>
      <w:r>
        <w:t xml:space="preserve">          type: string</w:t>
      </w:r>
    </w:p>
    <w:p w14:paraId="4DE1E59A" w14:textId="77777777" w:rsidR="00C91D6F" w:rsidRDefault="00C91D6F" w:rsidP="00C91D6F">
      <w:pPr>
        <w:pStyle w:val="PL"/>
      </w:pPr>
      <w:r>
        <w:t xml:space="preserve">        outgoingTrunkGroupID:</w:t>
      </w:r>
    </w:p>
    <w:p w14:paraId="6E3224ED" w14:textId="77777777" w:rsidR="00C91D6F" w:rsidRDefault="00C91D6F" w:rsidP="00C91D6F">
      <w:pPr>
        <w:pStyle w:val="PL"/>
      </w:pPr>
      <w:r>
        <w:t xml:space="preserve">          type: string</w:t>
      </w:r>
    </w:p>
    <w:p w14:paraId="14BF8C17" w14:textId="77777777" w:rsidR="00C91D6F" w:rsidRDefault="00C91D6F" w:rsidP="00C91D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36E08BA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7F518E26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76C74C0D" w14:textId="77777777" w:rsidR="00C91D6F" w:rsidRDefault="00C91D6F" w:rsidP="00C91D6F">
      <w:pPr>
        <w:pStyle w:val="PL"/>
      </w:pPr>
      <w:r>
        <w:t xml:space="preserve">        contentType:</w:t>
      </w:r>
    </w:p>
    <w:p w14:paraId="56BD7F7D" w14:textId="77777777" w:rsidR="00C91D6F" w:rsidRDefault="00C91D6F" w:rsidP="00C91D6F">
      <w:pPr>
        <w:pStyle w:val="PL"/>
      </w:pPr>
      <w:r>
        <w:t xml:space="preserve">          type: string</w:t>
      </w:r>
    </w:p>
    <w:p w14:paraId="3ED0C67C" w14:textId="77777777" w:rsidR="00C91D6F" w:rsidRDefault="00C91D6F" w:rsidP="00C91D6F">
      <w:pPr>
        <w:pStyle w:val="PL"/>
      </w:pPr>
      <w:r>
        <w:t xml:space="preserve">        contentLength:</w:t>
      </w:r>
    </w:p>
    <w:p w14:paraId="6A5B6859" w14:textId="77777777" w:rsidR="00C91D6F" w:rsidRDefault="00C91D6F" w:rsidP="00C91D6F">
      <w:pPr>
        <w:pStyle w:val="PL"/>
      </w:pPr>
      <w:r>
        <w:t xml:space="preserve">          $ref: 'TS29571_CommonData.yaml#/components/schemas/Uint32'</w:t>
      </w:r>
    </w:p>
    <w:p w14:paraId="4FBF0E59" w14:textId="77777777" w:rsidR="00C91D6F" w:rsidRDefault="00C91D6F" w:rsidP="00C91D6F">
      <w:pPr>
        <w:pStyle w:val="PL"/>
      </w:pPr>
      <w:r>
        <w:lastRenderedPageBreak/>
        <w:t xml:space="preserve">        contentDisposition:</w:t>
      </w:r>
    </w:p>
    <w:p w14:paraId="6F965B60" w14:textId="77777777" w:rsidR="00C91D6F" w:rsidRDefault="00C91D6F" w:rsidP="00C91D6F">
      <w:pPr>
        <w:pStyle w:val="PL"/>
      </w:pPr>
      <w:r>
        <w:t xml:space="preserve">          type: string</w:t>
      </w:r>
    </w:p>
    <w:p w14:paraId="763C530E" w14:textId="77777777" w:rsidR="00C91D6F" w:rsidRDefault="00C91D6F" w:rsidP="00C91D6F">
      <w:pPr>
        <w:pStyle w:val="PL"/>
      </w:pPr>
      <w:r>
        <w:t xml:space="preserve">        originator:</w:t>
      </w:r>
    </w:p>
    <w:p w14:paraId="034B308F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69283C9" w14:textId="77777777" w:rsidR="00C91D6F" w:rsidRPr="003B2883" w:rsidRDefault="00C91D6F" w:rsidP="00C91D6F">
      <w:pPr>
        <w:pStyle w:val="PL"/>
      </w:pPr>
      <w:r w:rsidRPr="003B2883">
        <w:t xml:space="preserve">      required:</w:t>
      </w:r>
    </w:p>
    <w:p w14:paraId="6DD6ABCF" w14:textId="77777777" w:rsidR="00C91D6F" w:rsidRDefault="00C91D6F" w:rsidP="00C91D6F">
      <w:pPr>
        <w:pStyle w:val="PL"/>
      </w:pPr>
      <w:r w:rsidRPr="003B2883">
        <w:t xml:space="preserve">        - </w:t>
      </w:r>
      <w:r>
        <w:t>contentType</w:t>
      </w:r>
    </w:p>
    <w:p w14:paraId="5F8A036E" w14:textId="77777777" w:rsidR="00C91D6F" w:rsidRDefault="00C91D6F" w:rsidP="00C91D6F">
      <w:pPr>
        <w:pStyle w:val="PL"/>
      </w:pPr>
      <w:r>
        <w:t xml:space="preserve">        - contentLength</w:t>
      </w:r>
    </w:p>
    <w:p w14:paraId="4CB28E11" w14:textId="77777777" w:rsidR="00C91D6F" w:rsidRDefault="00C91D6F" w:rsidP="00C91D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9010CB8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851FA49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3BFB9DB5" w14:textId="77777777" w:rsidR="00C91D6F" w:rsidRDefault="00C91D6F" w:rsidP="00C91D6F">
      <w:pPr>
        <w:pStyle w:val="PL"/>
      </w:pPr>
      <w:r>
        <w:t xml:space="preserve">        accessTransferType:</w:t>
      </w:r>
    </w:p>
    <w:p w14:paraId="3EDE04C4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669AF23" w14:textId="77777777" w:rsidR="00C91D6F" w:rsidRDefault="00C91D6F" w:rsidP="00C91D6F">
      <w:pPr>
        <w:pStyle w:val="PL"/>
      </w:pPr>
      <w:r>
        <w:t xml:space="preserve">        accessNetworkInformation:</w:t>
      </w:r>
    </w:p>
    <w:p w14:paraId="7F70CD0B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25771E73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65D7FA91" w14:textId="77777777" w:rsidR="00C91D6F" w:rsidRDefault="00C91D6F" w:rsidP="00C91D6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9B46FE2" w14:textId="77777777" w:rsidR="00C91D6F" w:rsidRDefault="00C91D6F" w:rsidP="00C91D6F">
      <w:pPr>
        <w:pStyle w:val="PL"/>
      </w:pPr>
      <w:r>
        <w:t xml:space="preserve">          minItems: 0</w:t>
      </w:r>
    </w:p>
    <w:p w14:paraId="0A34F776" w14:textId="77777777" w:rsidR="00C91D6F" w:rsidRDefault="00C91D6F" w:rsidP="00C91D6F">
      <w:pPr>
        <w:pStyle w:val="PL"/>
      </w:pPr>
      <w:r>
        <w:t xml:space="preserve">        cellularNetworkInformation:</w:t>
      </w:r>
    </w:p>
    <w:p w14:paraId="2D0632D9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1D98586" w14:textId="77777777" w:rsidR="00C91D6F" w:rsidRDefault="00C91D6F" w:rsidP="00C91D6F">
      <w:pPr>
        <w:pStyle w:val="PL"/>
      </w:pPr>
      <w:r>
        <w:t xml:space="preserve">        interUETransfer:</w:t>
      </w:r>
    </w:p>
    <w:p w14:paraId="70E44596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04E7884" w14:textId="77777777" w:rsidR="00C91D6F" w:rsidRDefault="00C91D6F" w:rsidP="00C91D6F">
      <w:pPr>
        <w:pStyle w:val="PL"/>
      </w:pPr>
      <w:r>
        <w:t xml:space="preserve">        userEquipmentInfo:</w:t>
      </w:r>
    </w:p>
    <w:p w14:paraId="5D721E84" w14:textId="77777777" w:rsidR="00C91D6F" w:rsidRPr="00BD6F46" w:rsidRDefault="00C91D6F" w:rsidP="00C91D6F">
      <w:pPr>
        <w:pStyle w:val="PL"/>
      </w:pPr>
      <w:r w:rsidRPr="00BD6F46">
        <w:t xml:space="preserve">          $ref: 'TS29571_CommonData.yaml#/components/schemas/Pei'</w:t>
      </w:r>
    </w:p>
    <w:p w14:paraId="7E09A17E" w14:textId="77777777" w:rsidR="00C91D6F" w:rsidRDefault="00C91D6F" w:rsidP="00C91D6F">
      <w:pPr>
        <w:pStyle w:val="PL"/>
      </w:pPr>
      <w:r>
        <w:t xml:space="preserve">        instanceId:</w:t>
      </w:r>
    </w:p>
    <w:p w14:paraId="52854A72" w14:textId="77777777" w:rsidR="00C91D6F" w:rsidRDefault="00C91D6F" w:rsidP="00C91D6F">
      <w:pPr>
        <w:pStyle w:val="PL"/>
      </w:pPr>
      <w:r>
        <w:t xml:space="preserve">          type: string</w:t>
      </w:r>
    </w:p>
    <w:p w14:paraId="5E85D200" w14:textId="77777777" w:rsidR="00C91D6F" w:rsidRDefault="00C91D6F" w:rsidP="00C91D6F">
      <w:pPr>
        <w:pStyle w:val="PL"/>
      </w:pPr>
      <w:r>
        <w:t xml:space="preserve">        relatedIMSChargingIdentifier:</w:t>
      </w:r>
    </w:p>
    <w:p w14:paraId="4ED63AFE" w14:textId="77777777" w:rsidR="00C91D6F" w:rsidRDefault="00C91D6F" w:rsidP="00C91D6F">
      <w:pPr>
        <w:pStyle w:val="PL"/>
      </w:pPr>
      <w:r>
        <w:t xml:space="preserve">          type: string</w:t>
      </w:r>
    </w:p>
    <w:p w14:paraId="0BA1F8D2" w14:textId="77777777" w:rsidR="00C91D6F" w:rsidRDefault="00C91D6F" w:rsidP="00C91D6F">
      <w:pPr>
        <w:pStyle w:val="PL"/>
      </w:pPr>
      <w:r>
        <w:t xml:space="preserve">        relatedIMSChargingIdentifierNode:</w:t>
      </w:r>
    </w:p>
    <w:p w14:paraId="5FD33BE5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5ADB574" w14:textId="77777777" w:rsidR="00C91D6F" w:rsidRDefault="00C91D6F" w:rsidP="00C91D6F">
      <w:pPr>
        <w:pStyle w:val="PL"/>
      </w:pPr>
      <w:r>
        <w:t xml:space="preserve">        changeTime:</w:t>
      </w:r>
    </w:p>
    <w:p w14:paraId="3417073F" w14:textId="77777777" w:rsidR="00C91D6F" w:rsidRDefault="00C91D6F" w:rsidP="00C91D6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27DC923" w14:textId="77777777" w:rsidR="00C91D6F" w:rsidRDefault="00C91D6F" w:rsidP="00C91D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E9A27F8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5AFC306E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17DAD5EA" w14:textId="77777777" w:rsidR="00C91D6F" w:rsidRDefault="00C91D6F" w:rsidP="00C91D6F">
      <w:pPr>
        <w:pStyle w:val="PL"/>
      </w:pPr>
      <w:r>
        <w:t xml:space="preserve">        accessNetworkInformation:</w:t>
      </w:r>
    </w:p>
    <w:p w14:paraId="414D1F57" w14:textId="77777777" w:rsidR="00C91D6F" w:rsidRPr="00BD6F46" w:rsidRDefault="00C91D6F" w:rsidP="00C91D6F">
      <w:pPr>
        <w:pStyle w:val="PL"/>
      </w:pPr>
      <w:r w:rsidRPr="00BD6F46">
        <w:t xml:space="preserve">          type: array</w:t>
      </w:r>
    </w:p>
    <w:p w14:paraId="46B82253" w14:textId="77777777" w:rsidR="00C91D6F" w:rsidRDefault="00C91D6F" w:rsidP="00C91D6F">
      <w:pPr>
        <w:pStyle w:val="PL"/>
      </w:pPr>
      <w:r w:rsidRPr="00BD6F46">
        <w:t xml:space="preserve">          items:</w:t>
      </w:r>
    </w:p>
    <w:p w14:paraId="21099C33" w14:textId="77777777" w:rsidR="00C91D6F" w:rsidRDefault="00C91D6F" w:rsidP="00C91D6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8BA2666" w14:textId="77777777" w:rsidR="00C91D6F" w:rsidRDefault="00C91D6F" w:rsidP="00C91D6F">
      <w:pPr>
        <w:pStyle w:val="PL"/>
      </w:pPr>
      <w:r>
        <w:t xml:space="preserve">          minItems: 0</w:t>
      </w:r>
    </w:p>
    <w:p w14:paraId="685FD0AC" w14:textId="77777777" w:rsidR="00C91D6F" w:rsidRDefault="00C91D6F" w:rsidP="00C91D6F">
      <w:pPr>
        <w:pStyle w:val="PL"/>
      </w:pPr>
      <w:r>
        <w:t xml:space="preserve">        cellularNetworkInformation:</w:t>
      </w:r>
    </w:p>
    <w:p w14:paraId="3ED54A79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796E4B1" w14:textId="77777777" w:rsidR="00C91D6F" w:rsidRDefault="00C91D6F" w:rsidP="00C91D6F">
      <w:pPr>
        <w:pStyle w:val="PL"/>
      </w:pPr>
      <w:r>
        <w:t xml:space="preserve">        changeTime:</w:t>
      </w:r>
    </w:p>
    <w:p w14:paraId="12D020E3" w14:textId="77777777" w:rsidR="00C91D6F" w:rsidRDefault="00C91D6F" w:rsidP="00C91D6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58A5BFC" w14:textId="77777777" w:rsidR="00C91D6F" w:rsidRDefault="00C91D6F" w:rsidP="00C91D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7F7C33D" w14:textId="77777777" w:rsidR="00C91D6F" w:rsidRPr="00BD6F46" w:rsidRDefault="00C91D6F" w:rsidP="00C91D6F">
      <w:pPr>
        <w:pStyle w:val="PL"/>
      </w:pPr>
      <w:r w:rsidRPr="00BD6F46">
        <w:t xml:space="preserve">      type: object</w:t>
      </w:r>
    </w:p>
    <w:p w14:paraId="3709DC31" w14:textId="77777777" w:rsidR="00C91D6F" w:rsidRDefault="00C91D6F" w:rsidP="00C91D6F">
      <w:pPr>
        <w:pStyle w:val="PL"/>
      </w:pPr>
      <w:r w:rsidRPr="00BD6F46">
        <w:t xml:space="preserve">      properties:</w:t>
      </w:r>
    </w:p>
    <w:p w14:paraId="10512643" w14:textId="77777777" w:rsidR="00C91D6F" w:rsidRDefault="00C91D6F" w:rsidP="00C91D6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4357F61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63647810" w14:textId="77777777" w:rsidR="00C91D6F" w:rsidRDefault="00C91D6F" w:rsidP="00C91D6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05EF720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63B3D05" w14:textId="77777777" w:rsidR="00C91D6F" w:rsidRDefault="00C91D6F" w:rsidP="00C91D6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9A0E412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C5A7F1A" w14:textId="77777777" w:rsidR="00C91D6F" w:rsidRDefault="00C91D6F" w:rsidP="00C91D6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6CAC5E4" w14:textId="77777777" w:rsidR="00C91D6F" w:rsidRDefault="00C91D6F" w:rsidP="00C91D6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C166D35" w14:textId="77777777" w:rsidR="00C91D6F" w:rsidRPr="00BD6F46" w:rsidRDefault="00C91D6F" w:rsidP="00C91D6F">
      <w:pPr>
        <w:pStyle w:val="PL"/>
      </w:pPr>
      <w:r>
        <w:t xml:space="preserve">    </w:t>
      </w:r>
      <w:r w:rsidRPr="00BD6F46">
        <w:t>NotificationType:</w:t>
      </w:r>
    </w:p>
    <w:p w14:paraId="736858A0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051CF22E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42839285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4C98E0EA" w14:textId="77777777" w:rsidR="00C91D6F" w:rsidRPr="00BD6F46" w:rsidRDefault="00C91D6F" w:rsidP="00C91D6F">
      <w:pPr>
        <w:pStyle w:val="PL"/>
      </w:pPr>
      <w:r w:rsidRPr="00BD6F46">
        <w:t xml:space="preserve">            - REAUTHORIZATION</w:t>
      </w:r>
    </w:p>
    <w:p w14:paraId="1FF960BA" w14:textId="77777777" w:rsidR="00C91D6F" w:rsidRPr="00BD6F46" w:rsidRDefault="00C91D6F" w:rsidP="00C91D6F">
      <w:pPr>
        <w:pStyle w:val="PL"/>
      </w:pPr>
      <w:r w:rsidRPr="00BD6F46">
        <w:t xml:space="preserve">            - ABORT_CHARGING</w:t>
      </w:r>
    </w:p>
    <w:p w14:paraId="3D0092BE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5A0A4E53" w14:textId="77777777" w:rsidR="00C91D6F" w:rsidRPr="00BD6F46" w:rsidRDefault="00C91D6F" w:rsidP="00C91D6F">
      <w:pPr>
        <w:pStyle w:val="PL"/>
      </w:pPr>
      <w:r w:rsidRPr="00BD6F46">
        <w:t xml:space="preserve">    NodeFunctionality:</w:t>
      </w:r>
    </w:p>
    <w:p w14:paraId="586BB50C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370D609B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173FEC95" w14:textId="77777777" w:rsidR="00C91D6F" w:rsidRDefault="00C91D6F" w:rsidP="00C91D6F">
      <w:pPr>
        <w:pStyle w:val="PL"/>
      </w:pPr>
      <w:r w:rsidRPr="00BD6F46">
        <w:t xml:space="preserve">          enum:</w:t>
      </w:r>
    </w:p>
    <w:p w14:paraId="0A63D48B" w14:textId="77777777" w:rsidR="00C91D6F" w:rsidRPr="00BD6F46" w:rsidRDefault="00C91D6F" w:rsidP="00C91D6F">
      <w:pPr>
        <w:pStyle w:val="PL"/>
      </w:pPr>
      <w:r>
        <w:t xml:space="preserve">            - AMF</w:t>
      </w:r>
    </w:p>
    <w:p w14:paraId="32DD85C1" w14:textId="77777777" w:rsidR="00C91D6F" w:rsidRDefault="00C91D6F" w:rsidP="00C91D6F">
      <w:pPr>
        <w:pStyle w:val="PL"/>
      </w:pPr>
      <w:r w:rsidRPr="00BD6F46">
        <w:t xml:space="preserve">            - SMF</w:t>
      </w:r>
    </w:p>
    <w:p w14:paraId="77610BDC" w14:textId="77777777" w:rsidR="00C91D6F" w:rsidRDefault="00C91D6F" w:rsidP="00C91D6F">
      <w:pPr>
        <w:pStyle w:val="PL"/>
      </w:pPr>
      <w:r w:rsidRPr="00BD6F46">
        <w:t xml:space="preserve">            - SM</w:t>
      </w:r>
      <w:r>
        <w:t>S</w:t>
      </w:r>
    </w:p>
    <w:p w14:paraId="6110F373" w14:textId="77777777" w:rsidR="00C91D6F" w:rsidRDefault="00C91D6F" w:rsidP="00C91D6F">
      <w:pPr>
        <w:pStyle w:val="PL"/>
      </w:pPr>
      <w:r w:rsidRPr="00BD6F46">
        <w:t xml:space="preserve">            - </w:t>
      </w:r>
      <w:r>
        <w:t>PGW_C_SMF</w:t>
      </w:r>
    </w:p>
    <w:p w14:paraId="62587EC8" w14:textId="77777777" w:rsidR="00C91D6F" w:rsidRDefault="00C91D6F" w:rsidP="00C91D6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804B018" w14:textId="77777777" w:rsidR="00C91D6F" w:rsidRDefault="00C91D6F" w:rsidP="00C91D6F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6E48912" w14:textId="77777777" w:rsidR="00C91D6F" w:rsidRDefault="00C91D6F" w:rsidP="00C91D6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86B5738" w14:textId="77777777" w:rsidR="00C91D6F" w:rsidRDefault="00C91D6F" w:rsidP="00C91D6F">
      <w:pPr>
        <w:pStyle w:val="PL"/>
      </w:pPr>
      <w:r w:rsidRPr="00BD6F46">
        <w:t xml:space="preserve">            </w:t>
      </w:r>
      <w:r>
        <w:t>- ePDG</w:t>
      </w:r>
    </w:p>
    <w:p w14:paraId="78FDFDD2" w14:textId="77777777" w:rsidR="00C91D6F" w:rsidRDefault="00C91D6F" w:rsidP="00C91D6F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2FF5282" w14:textId="77777777" w:rsidR="00C91D6F" w:rsidRDefault="00C91D6F" w:rsidP="00C91D6F">
      <w:pPr>
        <w:pStyle w:val="PL"/>
      </w:pPr>
      <w:r>
        <w:t xml:space="preserve">            - NEF</w:t>
      </w:r>
    </w:p>
    <w:p w14:paraId="580D0A62" w14:textId="77777777" w:rsidR="00C91D6F" w:rsidRDefault="00C91D6F" w:rsidP="00C91D6F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0754448C" w14:textId="77777777" w:rsidR="00C91D6F" w:rsidRPr="00BD6F46" w:rsidRDefault="00C91D6F" w:rsidP="00C91D6F">
      <w:pPr>
        <w:pStyle w:val="PL"/>
      </w:pPr>
      <w:r>
        <w:rPr>
          <w:lang w:eastAsia="zh-CN"/>
        </w:rPr>
        <w:t xml:space="preserve">            - SGSN</w:t>
      </w:r>
    </w:p>
    <w:p w14:paraId="46D65466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2770A6F8" w14:textId="77777777" w:rsidR="00C91D6F" w:rsidRPr="00BD6F46" w:rsidRDefault="00C91D6F" w:rsidP="00C91D6F">
      <w:pPr>
        <w:pStyle w:val="PL"/>
      </w:pPr>
      <w:r w:rsidRPr="00BD6F46">
        <w:lastRenderedPageBreak/>
        <w:t xml:space="preserve">    ChargingCharacteristicsSelectionMode:</w:t>
      </w:r>
    </w:p>
    <w:p w14:paraId="27C250BC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64A01190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6BCEB646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74338A05" w14:textId="77777777" w:rsidR="00C91D6F" w:rsidRPr="00BD6F46" w:rsidRDefault="00C91D6F" w:rsidP="00C91D6F">
      <w:pPr>
        <w:pStyle w:val="PL"/>
      </w:pPr>
      <w:r w:rsidRPr="00BD6F46">
        <w:t xml:space="preserve">            - HOME_DEFAULT</w:t>
      </w:r>
    </w:p>
    <w:p w14:paraId="7842E5E9" w14:textId="77777777" w:rsidR="00C91D6F" w:rsidRPr="00BD6F46" w:rsidRDefault="00C91D6F" w:rsidP="00C91D6F">
      <w:pPr>
        <w:pStyle w:val="PL"/>
      </w:pPr>
      <w:r w:rsidRPr="00BD6F46">
        <w:t xml:space="preserve">            - ROAMING_DEFAULT</w:t>
      </w:r>
    </w:p>
    <w:p w14:paraId="397B24D7" w14:textId="77777777" w:rsidR="00C91D6F" w:rsidRPr="00BD6F46" w:rsidRDefault="00C91D6F" w:rsidP="00C91D6F">
      <w:pPr>
        <w:pStyle w:val="PL"/>
      </w:pPr>
      <w:r w:rsidRPr="00BD6F46">
        <w:t xml:space="preserve">            - VISITING_DEFAULT</w:t>
      </w:r>
    </w:p>
    <w:p w14:paraId="4441160F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0FF82202" w14:textId="77777777" w:rsidR="00C91D6F" w:rsidRPr="00BD6F46" w:rsidRDefault="00C91D6F" w:rsidP="00C91D6F">
      <w:pPr>
        <w:pStyle w:val="PL"/>
      </w:pPr>
      <w:r w:rsidRPr="00BD6F46">
        <w:t xml:space="preserve">    TriggerType:</w:t>
      </w:r>
    </w:p>
    <w:p w14:paraId="3D3D5110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745B9E56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79D64D0A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2D5665F4" w14:textId="77777777" w:rsidR="00C91D6F" w:rsidRPr="00BD6F46" w:rsidRDefault="00C91D6F" w:rsidP="00C91D6F">
      <w:pPr>
        <w:pStyle w:val="PL"/>
      </w:pPr>
      <w:r w:rsidRPr="00BD6F46">
        <w:t xml:space="preserve">            - QUOTA_THRESHOLD</w:t>
      </w:r>
    </w:p>
    <w:p w14:paraId="66921C14" w14:textId="77777777" w:rsidR="00C91D6F" w:rsidRPr="00BD6F46" w:rsidRDefault="00C91D6F" w:rsidP="00C91D6F">
      <w:pPr>
        <w:pStyle w:val="PL"/>
      </w:pPr>
      <w:r w:rsidRPr="00BD6F46">
        <w:t xml:space="preserve">            - QHT</w:t>
      </w:r>
    </w:p>
    <w:p w14:paraId="0E4C0E53" w14:textId="77777777" w:rsidR="00C91D6F" w:rsidRPr="00BD6F46" w:rsidRDefault="00C91D6F" w:rsidP="00C91D6F">
      <w:pPr>
        <w:pStyle w:val="PL"/>
      </w:pPr>
      <w:r w:rsidRPr="00BD6F46">
        <w:t xml:space="preserve">            - FINAL</w:t>
      </w:r>
    </w:p>
    <w:p w14:paraId="16CE3E94" w14:textId="77777777" w:rsidR="00C91D6F" w:rsidRPr="00BD6F46" w:rsidRDefault="00C91D6F" w:rsidP="00C91D6F">
      <w:pPr>
        <w:pStyle w:val="PL"/>
      </w:pPr>
      <w:r w:rsidRPr="00BD6F46">
        <w:t xml:space="preserve">            - QUOTA_EXHAUSTED</w:t>
      </w:r>
    </w:p>
    <w:p w14:paraId="01435EA1" w14:textId="77777777" w:rsidR="00C91D6F" w:rsidRPr="00BD6F46" w:rsidRDefault="00C91D6F" w:rsidP="00C91D6F">
      <w:pPr>
        <w:pStyle w:val="PL"/>
      </w:pPr>
      <w:r w:rsidRPr="00BD6F46">
        <w:t xml:space="preserve">            - VALIDITY_TIME</w:t>
      </w:r>
    </w:p>
    <w:p w14:paraId="1091F612" w14:textId="77777777" w:rsidR="00C91D6F" w:rsidRPr="00BD6F46" w:rsidRDefault="00C91D6F" w:rsidP="00C91D6F">
      <w:pPr>
        <w:pStyle w:val="PL"/>
      </w:pPr>
      <w:r w:rsidRPr="00BD6F46">
        <w:t xml:space="preserve">            - OTHER_QUOTA_TYPE</w:t>
      </w:r>
    </w:p>
    <w:p w14:paraId="4A99D121" w14:textId="77777777" w:rsidR="00C91D6F" w:rsidRPr="00BD6F46" w:rsidRDefault="00C91D6F" w:rsidP="00C91D6F">
      <w:pPr>
        <w:pStyle w:val="PL"/>
      </w:pPr>
      <w:r w:rsidRPr="00BD6F46">
        <w:t xml:space="preserve">            - FORCED_REAUTHORISATION</w:t>
      </w:r>
    </w:p>
    <w:p w14:paraId="09F8B400" w14:textId="77777777" w:rsidR="00C91D6F" w:rsidRDefault="00C91D6F" w:rsidP="00C91D6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51E0712" w14:textId="77777777" w:rsidR="00C91D6F" w:rsidRDefault="00C91D6F" w:rsidP="00C91D6F">
      <w:pPr>
        <w:pStyle w:val="PL"/>
      </w:pPr>
      <w:r>
        <w:t xml:space="preserve">            - </w:t>
      </w:r>
      <w:r w:rsidRPr="00BC031B">
        <w:t>UNIT_COUNT_INACTIVITY_TIMER</w:t>
      </w:r>
    </w:p>
    <w:p w14:paraId="0C01F151" w14:textId="77777777" w:rsidR="00C91D6F" w:rsidRPr="00BD6F46" w:rsidRDefault="00C91D6F" w:rsidP="00C91D6F">
      <w:pPr>
        <w:pStyle w:val="PL"/>
      </w:pPr>
      <w:r w:rsidRPr="00BD6F46">
        <w:t xml:space="preserve">            - ABNORMAL_RELEASE</w:t>
      </w:r>
    </w:p>
    <w:p w14:paraId="4193779C" w14:textId="77777777" w:rsidR="00C91D6F" w:rsidRPr="00BD6F46" w:rsidRDefault="00C91D6F" w:rsidP="00C91D6F">
      <w:pPr>
        <w:pStyle w:val="PL"/>
      </w:pPr>
      <w:r w:rsidRPr="00BD6F46">
        <w:t xml:space="preserve">            - QOS_CHANGE</w:t>
      </w:r>
    </w:p>
    <w:p w14:paraId="51606494" w14:textId="77777777" w:rsidR="00C91D6F" w:rsidRPr="00BD6F46" w:rsidRDefault="00C91D6F" w:rsidP="00C91D6F">
      <w:pPr>
        <w:pStyle w:val="PL"/>
      </w:pPr>
      <w:r w:rsidRPr="00BD6F46">
        <w:t xml:space="preserve">            - VOLUME_LIMIT</w:t>
      </w:r>
    </w:p>
    <w:p w14:paraId="79FF517C" w14:textId="77777777" w:rsidR="00C91D6F" w:rsidRPr="00BD6F46" w:rsidRDefault="00C91D6F" w:rsidP="00C91D6F">
      <w:pPr>
        <w:pStyle w:val="PL"/>
      </w:pPr>
      <w:r w:rsidRPr="00BD6F46">
        <w:t xml:space="preserve">            - TIME_LIMIT</w:t>
      </w:r>
    </w:p>
    <w:p w14:paraId="52E60C70" w14:textId="77777777" w:rsidR="00C91D6F" w:rsidRPr="00BD6F46" w:rsidRDefault="00C91D6F" w:rsidP="00C91D6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E781168" w14:textId="77777777" w:rsidR="00C91D6F" w:rsidRPr="00BD6F46" w:rsidRDefault="00C91D6F" w:rsidP="00C91D6F">
      <w:pPr>
        <w:pStyle w:val="PL"/>
      </w:pPr>
      <w:r w:rsidRPr="00BD6F46">
        <w:t xml:space="preserve">            - PLMN_CHANGE</w:t>
      </w:r>
    </w:p>
    <w:p w14:paraId="3F40B220" w14:textId="77777777" w:rsidR="00C91D6F" w:rsidRPr="00BD6F46" w:rsidRDefault="00C91D6F" w:rsidP="00C91D6F">
      <w:pPr>
        <w:pStyle w:val="PL"/>
      </w:pPr>
      <w:r w:rsidRPr="00BD6F46">
        <w:t xml:space="preserve">            - USER_LOCATION_CHANGE</w:t>
      </w:r>
    </w:p>
    <w:p w14:paraId="2FFE4C51" w14:textId="77777777" w:rsidR="00C91D6F" w:rsidRDefault="00C91D6F" w:rsidP="00C91D6F">
      <w:pPr>
        <w:pStyle w:val="PL"/>
      </w:pPr>
      <w:r w:rsidRPr="00BD6F46">
        <w:t xml:space="preserve">            - RAT_CHANGE</w:t>
      </w:r>
    </w:p>
    <w:p w14:paraId="49C29F55" w14:textId="77777777" w:rsidR="00C91D6F" w:rsidRPr="00BD6F46" w:rsidRDefault="00C91D6F" w:rsidP="00C91D6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A676CE6" w14:textId="77777777" w:rsidR="00C91D6F" w:rsidRPr="00BD6F46" w:rsidRDefault="00C91D6F" w:rsidP="00C91D6F">
      <w:pPr>
        <w:pStyle w:val="PL"/>
      </w:pPr>
      <w:r w:rsidRPr="00BD6F46">
        <w:t xml:space="preserve">            - UE_TIMEZONE_CHANGE</w:t>
      </w:r>
    </w:p>
    <w:p w14:paraId="7CC99868" w14:textId="77777777" w:rsidR="00C91D6F" w:rsidRPr="00BD6F46" w:rsidRDefault="00C91D6F" w:rsidP="00C91D6F">
      <w:pPr>
        <w:pStyle w:val="PL"/>
      </w:pPr>
      <w:r w:rsidRPr="00BD6F46">
        <w:t xml:space="preserve">            - TARIFF_TIME_CHANGE</w:t>
      </w:r>
    </w:p>
    <w:p w14:paraId="5CE8BA5A" w14:textId="77777777" w:rsidR="00C91D6F" w:rsidRPr="00BD6F46" w:rsidRDefault="00C91D6F" w:rsidP="00C91D6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741F02D" w14:textId="77777777" w:rsidR="00C91D6F" w:rsidRPr="00BD6F46" w:rsidRDefault="00C91D6F" w:rsidP="00C91D6F">
      <w:pPr>
        <w:pStyle w:val="PL"/>
      </w:pPr>
      <w:r w:rsidRPr="00BD6F46">
        <w:t xml:space="preserve">            - MANAGEMENT_INTERVENTION</w:t>
      </w:r>
    </w:p>
    <w:p w14:paraId="67A7D43F" w14:textId="77777777" w:rsidR="00C91D6F" w:rsidRPr="00BD6F46" w:rsidRDefault="00C91D6F" w:rsidP="00C91D6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C86764A" w14:textId="77777777" w:rsidR="00C91D6F" w:rsidRPr="00BD6F46" w:rsidRDefault="00C91D6F" w:rsidP="00C91D6F">
      <w:pPr>
        <w:pStyle w:val="PL"/>
      </w:pPr>
      <w:r w:rsidRPr="00BD6F46">
        <w:t xml:space="preserve">            - CHANGE_OF_3GPP_PS_DATA_OFF_STATUS</w:t>
      </w:r>
    </w:p>
    <w:p w14:paraId="3D74C2F5" w14:textId="77777777" w:rsidR="00C91D6F" w:rsidRPr="00BD6F46" w:rsidRDefault="00C91D6F" w:rsidP="00C91D6F">
      <w:pPr>
        <w:pStyle w:val="PL"/>
      </w:pPr>
      <w:r w:rsidRPr="00BD6F46">
        <w:t xml:space="preserve">            - SERVING_NODE_CHANGE</w:t>
      </w:r>
    </w:p>
    <w:p w14:paraId="4368152F" w14:textId="77777777" w:rsidR="00C91D6F" w:rsidRPr="00BD6F46" w:rsidRDefault="00C91D6F" w:rsidP="00C91D6F">
      <w:pPr>
        <w:pStyle w:val="PL"/>
      </w:pPr>
      <w:r w:rsidRPr="00BD6F46">
        <w:t xml:space="preserve">            - REMOVAL_OF_UPF</w:t>
      </w:r>
    </w:p>
    <w:p w14:paraId="0B01804C" w14:textId="77777777" w:rsidR="00C91D6F" w:rsidRDefault="00C91D6F" w:rsidP="00C91D6F">
      <w:pPr>
        <w:pStyle w:val="PL"/>
      </w:pPr>
      <w:r w:rsidRPr="00BD6F46">
        <w:t xml:space="preserve">            - ADDITION_OF_UPF</w:t>
      </w:r>
    </w:p>
    <w:p w14:paraId="53A39D61" w14:textId="77777777" w:rsidR="00C91D6F" w:rsidRDefault="00C91D6F" w:rsidP="00C91D6F">
      <w:pPr>
        <w:pStyle w:val="PL"/>
      </w:pPr>
      <w:r w:rsidRPr="00BD6F46">
        <w:t xml:space="preserve">            </w:t>
      </w:r>
      <w:r>
        <w:t>- INSERTION_OF_ISMF</w:t>
      </w:r>
    </w:p>
    <w:p w14:paraId="46D96DCD" w14:textId="77777777" w:rsidR="00C91D6F" w:rsidRDefault="00C91D6F" w:rsidP="00C91D6F">
      <w:pPr>
        <w:pStyle w:val="PL"/>
      </w:pPr>
      <w:r w:rsidRPr="00BD6F46">
        <w:t xml:space="preserve">            </w:t>
      </w:r>
      <w:r>
        <w:t>- REMOVAL_OF_ISMF</w:t>
      </w:r>
    </w:p>
    <w:p w14:paraId="1E5629F7" w14:textId="77777777" w:rsidR="00C91D6F" w:rsidRDefault="00C91D6F" w:rsidP="00C91D6F">
      <w:pPr>
        <w:pStyle w:val="PL"/>
      </w:pPr>
      <w:r w:rsidRPr="00BD6F46">
        <w:t xml:space="preserve">            </w:t>
      </w:r>
      <w:r>
        <w:t>- CHANGE_OF_ISMF</w:t>
      </w:r>
    </w:p>
    <w:p w14:paraId="6A94B00F" w14:textId="77777777" w:rsidR="00C91D6F" w:rsidRDefault="00C91D6F" w:rsidP="00C91D6F">
      <w:pPr>
        <w:pStyle w:val="PL"/>
      </w:pPr>
      <w:r>
        <w:t xml:space="preserve">            - </w:t>
      </w:r>
      <w:r w:rsidRPr="00746307">
        <w:t>START_OF_SERVICE_DATA_FLOW</w:t>
      </w:r>
    </w:p>
    <w:p w14:paraId="65332CA7" w14:textId="77777777" w:rsidR="00C91D6F" w:rsidRDefault="00C91D6F" w:rsidP="00C91D6F">
      <w:pPr>
        <w:pStyle w:val="PL"/>
      </w:pPr>
      <w:r>
        <w:t xml:space="preserve">            - ECGI_CHANGE</w:t>
      </w:r>
    </w:p>
    <w:p w14:paraId="7744F083" w14:textId="77777777" w:rsidR="00C91D6F" w:rsidRDefault="00C91D6F" w:rsidP="00C91D6F">
      <w:pPr>
        <w:pStyle w:val="PL"/>
      </w:pPr>
      <w:r>
        <w:t xml:space="preserve">            - TAI_CHANGE</w:t>
      </w:r>
    </w:p>
    <w:p w14:paraId="2ACBB65F" w14:textId="77777777" w:rsidR="00C91D6F" w:rsidRDefault="00C91D6F" w:rsidP="00C91D6F">
      <w:pPr>
        <w:pStyle w:val="PL"/>
      </w:pPr>
      <w:r>
        <w:t xml:space="preserve">            - HANDOVER_CANCEL</w:t>
      </w:r>
    </w:p>
    <w:p w14:paraId="642019D3" w14:textId="77777777" w:rsidR="00C91D6F" w:rsidRDefault="00C91D6F" w:rsidP="00C91D6F">
      <w:pPr>
        <w:pStyle w:val="PL"/>
      </w:pPr>
      <w:r>
        <w:t xml:space="preserve">            - HANDOVER_START</w:t>
      </w:r>
    </w:p>
    <w:p w14:paraId="3E8BA026" w14:textId="77777777" w:rsidR="00C91D6F" w:rsidRDefault="00C91D6F" w:rsidP="00C91D6F">
      <w:pPr>
        <w:pStyle w:val="PL"/>
      </w:pPr>
      <w:r>
        <w:t xml:space="preserve">            - HANDOVER_COMPLETE</w:t>
      </w:r>
    </w:p>
    <w:p w14:paraId="0D8BAC3F" w14:textId="77777777" w:rsidR="00C91D6F" w:rsidRDefault="00C91D6F" w:rsidP="00C91D6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25BA994" w14:textId="77777777" w:rsidR="00C91D6F" w:rsidRPr="00912527" w:rsidRDefault="00C91D6F" w:rsidP="00C91D6F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185718D" w14:textId="77777777" w:rsidR="00C91D6F" w:rsidRDefault="00C91D6F" w:rsidP="00C91D6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761FF73" w14:textId="77777777" w:rsidR="00C91D6F" w:rsidRDefault="00C91D6F" w:rsidP="00C91D6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5918E5B" w14:textId="77777777" w:rsidR="00C91D6F" w:rsidRPr="00BD6F46" w:rsidRDefault="00C91D6F" w:rsidP="00C91D6F">
      <w:pPr>
        <w:pStyle w:val="PL"/>
      </w:pPr>
      <w:r>
        <w:rPr>
          <w:lang w:bidi="ar-IQ"/>
        </w:rPr>
        <w:t xml:space="preserve">            - REDUNDANT_TRANSMISSION_CHANGE</w:t>
      </w:r>
    </w:p>
    <w:p w14:paraId="4C0F2002" w14:textId="77777777" w:rsidR="00C91D6F" w:rsidRPr="00780D71" w:rsidRDefault="00C91D6F" w:rsidP="00C91D6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B4BDC97" w14:textId="77777777" w:rsidR="00C91D6F" w:rsidRDefault="00C91D6F" w:rsidP="00C91D6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85A9454" w14:textId="77777777" w:rsidR="00C91D6F" w:rsidRPr="00780D71" w:rsidRDefault="00C91D6F" w:rsidP="00C91D6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35F91D94" w14:textId="77777777" w:rsidR="00C91D6F" w:rsidRPr="00BD6F46" w:rsidRDefault="00C91D6F" w:rsidP="00C91D6F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30F0800C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156D1890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15541BBD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56B8E9D1" w14:textId="77777777" w:rsidR="00C91D6F" w:rsidRPr="00BD6F46" w:rsidRDefault="00C91D6F" w:rsidP="00C91D6F">
      <w:pPr>
        <w:pStyle w:val="PL"/>
      </w:pPr>
      <w:r w:rsidRPr="00BD6F46">
        <w:t xml:space="preserve">            - TERMINATE</w:t>
      </w:r>
    </w:p>
    <w:p w14:paraId="0EEECDB2" w14:textId="77777777" w:rsidR="00C91D6F" w:rsidRPr="00BD6F46" w:rsidRDefault="00C91D6F" w:rsidP="00C91D6F">
      <w:pPr>
        <w:pStyle w:val="PL"/>
      </w:pPr>
      <w:r w:rsidRPr="00BD6F46">
        <w:t xml:space="preserve">            - REDIRECT</w:t>
      </w:r>
    </w:p>
    <w:p w14:paraId="7A55E62D" w14:textId="77777777" w:rsidR="00C91D6F" w:rsidRPr="00BD6F46" w:rsidRDefault="00C91D6F" w:rsidP="00C91D6F">
      <w:pPr>
        <w:pStyle w:val="PL"/>
      </w:pPr>
      <w:r w:rsidRPr="00BD6F46">
        <w:t xml:space="preserve">            - RESTRICT_ACCESS</w:t>
      </w:r>
    </w:p>
    <w:p w14:paraId="4C6C353F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6E43971D" w14:textId="77777777" w:rsidR="00C91D6F" w:rsidRPr="00BD6F46" w:rsidRDefault="00C91D6F" w:rsidP="00C91D6F">
      <w:pPr>
        <w:pStyle w:val="PL"/>
      </w:pPr>
      <w:r w:rsidRPr="00BD6F46">
        <w:t xml:space="preserve">    RedirectAddressType:</w:t>
      </w:r>
    </w:p>
    <w:p w14:paraId="32091C96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229A7372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1A4BA4CC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62FDEB6B" w14:textId="77777777" w:rsidR="00C91D6F" w:rsidRPr="00BD6F46" w:rsidRDefault="00C91D6F" w:rsidP="00C91D6F">
      <w:pPr>
        <w:pStyle w:val="PL"/>
      </w:pPr>
      <w:r w:rsidRPr="00BD6F46">
        <w:t xml:space="preserve">            - IPV4</w:t>
      </w:r>
    </w:p>
    <w:p w14:paraId="423D4262" w14:textId="77777777" w:rsidR="00C91D6F" w:rsidRPr="00BD6F46" w:rsidRDefault="00C91D6F" w:rsidP="00C91D6F">
      <w:pPr>
        <w:pStyle w:val="PL"/>
      </w:pPr>
      <w:r w:rsidRPr="00BD6F46">
        <w:t xml:space="preserve">            - IPV6</w:t>
      </w:r>
    </w:p>
    <w:p w14:paraId="432893A0" w14:textId="77777777" w:rsidR="00C91D6F" w:rsidRPr="00BD6F46" w:rsidRDefault="00C91D6F" w:rsidP="00C91D6F">
      <w:pPr>
        <w:pStyle w:val="PL"/>
      </w:pPr>
      <w:r w:rsidRPr="00BD6F46">
        <w:t xml:space="preserve">            - URL</w:t>
      </w:r>
    </w:p>
    <w:p w14:paraId="06B43BCB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4B6685FB" w14:textId="77777777" w:rsidR="00C91D6F" w:rsidRPr="00BD6F46" w:rsidRDefault="00C91D6F" w:rsidP="00C91D6F">
      <w:pPr>
        <w:pStyle w:val="PL"/>
      </w:pPr>
      <w:r w:rsidRPr="00BD6F46">
        <w:t xml:space="preserve">    TriggerCategory:</w:t>
      </w:r>
    </w:p>
    <w:p w14:paraId="372EC09B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179FCCA8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687B1468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54CACFA4" w14:textId="77777777" w:rsidR="00C91D6F" w:rsidRPr="00BD6F46" w:rsidRDefault="00C91D6F" w:rsidP="00C91D6F">
      <w:pPr>
        <w:pStyle w:val="PL"/>
      </w:pPr>
      <w:r w:rsidRPr="00BD6F46">
        <w:t xml:space="preserve">            - IMMEDIATE_REPORT</w:t>
      </w:r>
    </w:p>
    <w:p w14:paraId="038CBC12" w14:textId="77777777" w:rsidR="00C91D6F" w:rsidRPr="00BD6F46" w:rsidRDefault="00C91D6F" w:rsidP="00C91D6F">
      <w:pPr>
        <w:pStyle w:val="PL"/>
      </w:pPr>
      <w:r w:rsidRPr="00BD6F46">
        <w:t xml:space="preserve">            - DEFERRED_REPORT</w:t>
      </w:r>
    </w:p>
    <w:p w14:paraId="4917AAD2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- type: string</w:t>
      </w:r>
    </w:p>
    <w:p w14:paraId="2C01218B" w14:textId="77777777" w:rsidR="00C91D6F" w:rsidRPr="00BD6F46" w:rsidRDefault="00C91D6F" w:rsidP="00C91D6F">
      <w:pPr>
        <w:pStyle w:val="PL"/>
      </w:pPr>
      <w:r w:rsidRPr="00BD6F46">
        <w:t xml:space="preserve">    QuotaManagementIndicator:</w:t>
      </w:r>
    </w:p>
    <w:p w14:paraId="42709083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7364C236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7B7B7C89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4B659BC4" w14:textId="77777777" w:rsidR="00C91D6F" w:rsidRPr="00BD6F46" w:rsidRDefault="00C91D6F" w:rsidP="00C91D6F">
      <w:pPr>
        <w:pStyle w:val="PL"/>
      </w:pPr>
      <w:r w:rsidRPr="00BD6F46">
        <w:t xml:space="preserve">            - ONLINE_CHARGING</w:t>
      </w:r>
    </w:p>
    <w:p w14:paraId="14157BC2" w14:textId="77777777" w:rsidR="00C91D6F" w:rsidRDefault="00C91D6F" w:rsidP="00C91D6F">
      <w:pPr>
        <w:pStyle w:val="PL"/>
      </w:pPr>
      <w:r w:rsidRPr="00BD6F46">
        <w:t xml:space="preserve">            - OFFLINE_CHARGING</w:t>
      </w:r>
    </w:p>
    <w:p w14:paraId="173974E1" w14:textId="77777777" w:rsidR="00C91D6F" w:rsidRPr="00BD6F46" w:rsidRDefault="00C91D6F" w:rsidP="00C91D6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245A672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150F1A90" w14:textId="77777777" w:rsidR="00C91D6F" w:rsidRPr="00BD6F46" w:rsidRDefault="00C91D6F" w:rsidP="00C91D6F">
      <w:pPr>
        <w:pStyle w:val="PL"/>
      </w:pPr>
      <w:r w:rsidRPr="00BD6F46">
        <w:t xml:space="preserve">    FailureHandling:</w:t>
      </w:r>
    </w:p>
    <w:p w14:paraId="7F7AD429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262A1E89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38E22824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572AB3A9" w14:textId="77777777" w:rsidR="00C91D6F" w:rsidRPr="00BD6F46" w:rsidRDefault="00C91D6F" w:rsidP="00C91D6F">
      <w:pPr>
        <w:pStyle w:val="PL"/>
      </w:pPr>
      <w:r w:rsidRPr="00BD6F46">
        <w:t xml:space="preserve">            - TERMINATE</w:t>
      </w:r>
    </w:p>
    <w:p w14:paraId="1C3B3848" w14:textId="77777777" w:rsidR="00C91D6F" w:rsidRPr="00BD6F46" w:rsidRDefault="00C91D6F" w:rsidP="00C91D6F">
      <w:pPr>
        <w:pStyle w:val="PL"/>
      </w:pPr>
      <w:r w:rsidRPr="00BD6F46">
        <w:t xml:space="preserve">            - CONTINUE</w:t>
      </w:r>
    </w:p>
    <w:p w14:paraId="26EAEC7D" w14:textId="77777777" w:rsidR="00C91D6F" w:rsidRPr="00BD6F46" w:rsidRDefault="00C91D6F" w:rsidP="00C91D6F">
      <w:pPr>
        <w:pStyle w:val="PL"/>
      </w:pPr>
      <w:r w:rsidRPr="00BD6F46">
        <w:t xml:space="preserve">            - RETRY_AND_TERMINATE</w:t>
      </w:r>
    </w:p>
    <w:p w14:paraId="1D7F3215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33B10BB9" w14:textId="77777777" w:rsidR="00C91D6F" w:rsidRPr="00BD6F46" w:rsidRDefault="00C91D6F" w:rsidP="00C91D6F">
      <w:pPr>
        <w:pStyle w:val="PL"/>
      </w:pPr>
      <w:r w:rsidRPr="00BD6F46">
        <w:t xml:space="preserve">    SessionFailover:</w:t>
      </w:r>
    </w:p>
    <w:p w14:paraId="2A1B859C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7CE17D7F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71986A71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7F38743F" w14:textId="77777777" w:rsidR="00C91D6F" w:rsidRPr="00BD6F46" w:rsidRDefault="00C91D6F" w:rsidP="00C91D6F">
      <w:pPr>
        <w:pStyle w:val="PL"/>
      </w:pPr>
      <w:r w:rsidRPr="00BD6F46">
        <w:t xml:space="preserve">            - FAILOVER_NOT_SUPPORTED</w:t>
      </w:r>
    </w:p>
    <w:p w14:paraId="33D09730" w14:textId="77777777" w:rsidR="00C91D6F" w:rsidRPr="00BD6F46" w:rsidRDefault="00C91D6F" w:rsidP="00C91D6F">
      <w:pPr>
        <w:pStyle w:val="PL"/>
      </w:pPr>
      <w:r w:rsidRPr="00BD6F46">
        <w:t xml:space="preserve">            - FAILOVER_SUPPORTED</w:t>
      </w:r>
    </w:p>
    <w:p w14:paraId="6444E17B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418B0BBE" w14:textId="77777777" w:rsidR="00C91D6F" w:rsidRPr="00BD6F46" w:rsidRDefault="00C91D6F" w:rsidP="00C91D6F">
      <w:pPr>
        <w:pStyle w:val="PL"/>
      </w:pPr>
      <w:r w:rsidRPr="00BD6F46">
        <w:t xml:space="preserve">    3GPPPSDataOffStatus:</w:t>
      </w:r>
    </w:p>
    <w:p w14:paraId="0E4E4C9F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6CDE2602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2165080D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3BF28ECC" w14:textId="77777777" w:rsidR="00C91D6F" w:rsidRPr="00BD6F46" w:rsidRDefault="00C91D6F" w:rsidP="00C91D6F">
      <w:pPr>
        <w:pStyle w:val="PL"/>
      </w:pPr>
      <w:r w:rsidRPr="00BD6F46">
        <w:t xml:space="preserve">            - ACTIVE</w:t>
      </w:r>
    </w:p>
    <w:p w14:paraId="635D0B2A" w14:textId="77777777" w:rsidR="00C91D6F" w:rsidRPr="00BD6F46" w:rsidRDefault="00C91D6F" w:rsidP="00C91D6F">
      <w:pPr>
        <w:pStyle w:val="PL"/>
      </w:pPr>
      <w:r w:rsidRPr="00BD6F46">
        <w:t xml:space="preserve">            - INACTIVE</w:t>
      </w:r>
    </w:p>
    <w:p w14:paraId="0382290C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336D5C38" w14:textId="77777777" w:rsidR="00C91D6F" w:rsidRPr="00BD6F46" w:rsidRDefault="00C91D6F" w:rsidP="00C91D6F">
      <w:pPr>
        <w:pStyle w:val="PL"/>
      </w:pPr>
      <w:r w:rsidRPr="00BD6F46">
        <w:t xml:space="preserve">    ResultCode:</w:t>
      </w:r>
    </w:p>
    <w:p w14:paraId="0577A64A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5A332578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77315C75" w14:textId="77777777" w:rsidR="00C91D6F" w:rsidRDefault="00C91D6F" w:rsidP="00C91D6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BB4FBFA" w14:textId="77777777" w:rsidR="00C91D6F" w:rsidRPr="00BD6F46" w:rsidRDefault="00C91D6F" w:rsidP="00C91D6F">
      <w:pPr>
        <w:pStyle w:val="PL"/>
      </w:pPr>
      <w:r>
        <w:t xml:space="preserve">            - SUCCESS</w:t>
      </w:r>
    </w:p>
    <w:p w14:paraId="293368E2" w14:textId="77777777" w:rsidR="00C91D6F" w:rsidRPr="00BD6F46" w:rsidRDefault="00C91D6F" w:rsidP="00C91D6F">
      <w:pPr>
        <w:pStyle w:val="PL"/>
      </w:pPr>
      <w:r w:rsidRPr="00BD6F46">
        <w:t xml:space="preserve">            - END_USER_SERVICE_DENIED</w:t>
      </w:r>
    </w:p>
    <w:p w14:paraId="344B6F62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CFCCECE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9968443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E5CC67F" w14:textId="77777777" w:rsidR="00C91D6F" w:rsidRPr="00BD6F46" w:rsidRDefault="00C91D6F" w:rsidP="00C91D6F">
      <w:pPr>
        <w:pStyle w:val="PL"/>
      </w:pPr>
      <w:r w:rsidRPr="00BD6F46">
        <w:t xml:space="preserve">            - USER_UNKNOWN</w:t>
      </w:r>
    </w:p>
    <w:p w14:paraId="0837CCE8" w14:textId="77777777" w:rsidR="00C91D6F" w:rsidRDefault="00C91D6F" w:rsidP="00C91D6F">
      <w:pPr>
        <w:pStyle w:val="PL"/>
      </w:pPr>
      <w:r w:rsidRPr="00BD6F46">
        <w:t xml:space="preserve">            - RATING_FAILED</w:t>
      </w:r>
    </w:p>
    <w:p w14:paraId="5FBCA0CB" w14:textId="77777777" w:rsidR="00C91D6F" w:rsidRPr="00BD6F46" w:rsidRDefault="00C91D6F" w:rsidP="00C91D6F">
      <w:pPr>
        <w:pStyle w:val="PL"/>
      </w:pPr>
      <w:r>
        <w:t xml:space="preserve">            - </w:t>
      </w:r>
      <w:r w:rsidRPr="00B46823">
        <w:t>QUOTA_MANAGEMENT</w:t>
      </w:r>
    </w:p>
    <w:p w14:paraId="627174A5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3594C32C" w14:textId="77777777" w:rsidR="00C91D6F" w:rsidRPr="00BD6F46" w:rsidRDefault="00C91D6F" w:rsidP="00C91D6F">
      <w:pPr>
        <w:pStyle w:val="PL"/>
      </w:pPr>
      <w:r w:rsidRPr="00BD6F46">
        <w:t xml:space="preserve">    PartialRecordMethod:</w:t>
      </w:r>
    </w:p>
    <w:p w14:paraId="271031AC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334E6049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60D0B153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412FB111" w14:textId="77777777" w:rsidR="00C91D6F" w:rsidRPr="00BD6F46" w:rsidRDefault="00C91D6F" w:rsidP="00C91D6F">
      <w:pPr>
        <w:pStyle w:val="PL"/>
      </w:pPr>
      <w:r w:rsidRPr="00BD6F46">
        <w:t xml:space="preserve">            - DEFAULT</w:t>
      </w:r>
    </w:p>
    <w:p w14:paraId="5DA8B2F0" w14:textId="77777777" w:rsidR="00C91D6F" w:rsidRPr="00BD6F46" w:rsidRDefault="00C91D6F" w:rsidP="00C91D6F">
      <w:pPr>
        <w:pStyle w:val="PL"/>
      </w:pPr>
      <w:r w:rsidRPr="00BD6F46">
        <w:t xml:space="preserve">            - INDIVIDUAL</w:t>
      </w:r>
    </w:p>
    <w:p w14:paraId="2BE59241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2128A520" w14:textId="77777777" w:rsidR="00C91D6F" w:rsidRPr="00BD6F46" w:rsidRDefault="00C91D6F" w:rsidP="00C91D6F">
      <w:pPr>
        <w:pStyle w:val="PL"/>
      </w:pPr>
      <w:r w:rsidRPr="00BD6F46">
        <w:t xml:space="preserve">    RoamerInOut:</w:t>
      </w:r>
    </w:p>
    <w:p w14:paraId="2F538A7A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32F43998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5E525CCD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18BF037C" w14:textId="77777777" w:rsidR="00C91D6F" w:rsidRPr="00BD6F46" w:rsidRDefault="00C91D6F" w:rsidP="00C91D6F">
      <w:pPr>
        <w:pStyle w:val="PL"/>
      </w:pPr>
      <w:r w:rsidRPr="00BD6F46">
        <w:t xml:space="preserve">            - IN_BOUND</w:t>
      </w:r>
    </w:p>
    <w:p w14:paraId="72F56BCF" w14:textId="77777777" w:rsidR="00C91D6F" w:rsidRPr="00BD6F46" w:rsidRDefault="00C91D6F" w:rsidP="00C91D6F">
      <w:pPr>
        <w:pStyle w:val="PL"/>
      </w:pPr>
      <w:r w:rsidRPr="00BD6F46">
        <w:t xml:space="preserve">            - OUT_BOUND</w:t>
      </w:r>
    </w:p>
    <w:p w14:paraId="4C35D424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4818514E" w14:textId="77777777" w:rsidR="00C91D6F" w:rsidRPr="00BD6F46" w:rsidRDefault="00C91D6F" w:rsidP="00C91D6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7F3EA36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136D0165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57DB491F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12910467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062AA99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4379EDA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4D5E0EC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C227B67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11E4E4B4" w14:textId="77777777" w:rsidR="00C91D6F" w:rsidRPr="00BD6F46" w:rsidRDefault="00C91D6F" w:rsidP="00C91D6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5268F68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03583D3C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6B31DFF7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7369F745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3400BAD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B0CBE33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2E94F8C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4B9D56FF" w14:textId="77777777" w:rsidR="00C91D6F" w:rsidRPr="00BD6F46" w:rsidRDefault="00C91D6F" w:rsidP="00C91D6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E1F43C3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4077797D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427C8EBF" w14:textId="77777777" w:rsidR="00C91D6F" w:rsidRPr="00BD6F46" w:rsidRDefault="00C91D6F" w:rsidP="00C91D6F">
      <w:pPr>
        <w:pStyle w:val="PL"/>
      </w:pPr>
      <w:r w:rsidRPr="00BD6F46">
        <w:lastRenderedPageBreak/>
        <w:t xml:space="preserve">          enum:</w:t>
      </w:r>
    </w:p>
    <w:p w14:paraId="3F7D032A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9EF2A90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740BB05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79536716" w14:textId="77777777" w:rsidR="00C91D6F" w:rsidRPr="00BD6F46" w:rsidRDefault="00C91D6F" w:rsidP="00C91D6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FA6A0A5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066D91EB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34838BC9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35966654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A87ADE">
        <w:t>UNKNOWN</w:t>
      </w:r>
    </w:p>
    <w:p w14:paraId="65E062DB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C3D4A31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6542374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4E0D11C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FC31350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19C8AC5F" w14:textId="77777777" w:rsidR="00C91D6F" w:rsidRPr="00BD6F46" w:rsidRDefault="00C91D6F" w:rsidP="00C91D6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28976DA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2EA167D5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011919AB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3AFA6CF1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A87ADE">
        <w:t>PERSONAL</w:t>
      </w:r>
    </w:p>
    <w:p w14:paraId="34323FC1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6C4AB21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t>INFORMATIONAL</w:t>
      </w:r>
    </w:p>
    <w:p w14:paraId="41E5C690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A87ADE">
        <w:t>AUTO</w:t>
      </w:r>
    </w:p>
    <w:p w14:paraId="26FF5748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2CC43E3F" w14:textId="77777777" w:rsidR="00C91D6F" w:rsidRPr="00BD6F46" w:rsidRDefault="00C91D6F" w:rsidP="00C91D6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F94CF99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0AED2330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466B8CA1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26FECC10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A87ADE">
        <w:t>EMAIL_ADDRESS</w:t>
      </w:r>
    </w:p>
    <w:p w14:paraId="17E757E8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t>MSISDN</w:t>
      </w:r>
    </w:p>
    <w:p w14:paraId="21242DCF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3FE1F77" w14:textId="77777777" w:rsidR="00C91D6F" w:rsidRDefault="00C91D6F" w:rsidP="00C91D6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709D3B9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F0C4296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4636149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t>OTHER</w:t>
      </w:r>
    </w:p>
    <w:p w14:paraId="239823D5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EA37507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7FCD4E6D" w14:textId="77777777" w:rsidR="00C91D6F" w:rsidRPr="00BD6F46" w:rsidRDefault="00C91D6F" w:rsidP="00C91D6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246B758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6DF4554D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51795CDE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37EC7ECD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t>TO</w:t>
      </w:r>
    </w:p>
    <w:p w14:paraId="06C94343" w14:textId="77777777" w:rsidR="00C91D6F" w:rsidRDefault="00C91D6F" w:rsidP="00C91D6F">
      <w:pPr>
        <w:pStyle w:val="PL"/>
      </w:pPr>
      <w:r w:rsidRPr="00BD6F46">
        <w:t xml:space="preserve">            - </w:t>
      </w:r>
      <w:r>
        <w:t>CC</w:t>
      </w:r>
    </w:p>
    <w:p w14:paraId="72260B12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883B869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30466C30" w14:textId="77777777" w:rsidR="00C91D6F" w:rsidRPr="00BD6F46" w:rsidRDefault="00C91D6F" w:rsidP="00C91D6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8B13153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60BE065B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7506BCA7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1E804C94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B06919F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60D6206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A762AD0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25554F7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EA954AF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12285F5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479CD4F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FC65093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60E016C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2598D57" w14:textId="77777777" w:rsidR="00C91D6F" w:rsidRDefault="00C91D6F" w:rsidP="00C91D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08FF4E3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7DB2575E" w14:textId="77777777" w:rsidR="00C91D6F" w:rsidRPr="00BD6F46" w:rsidRDefault="00C91D6F" w:rsidP="00C91D6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DCEA61D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3BC76ED7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6CF412CF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6A826DD5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8BC6E1B" w14:textId="77777777" w:rsidR="00C91D6F" w:rsidRDefault="00C91D6F" w:rsidP="00C91D6F">
      <w:pPr>
        <w:pStyle w:val="PL"/>
      </w:pPr>
      <w:r w:rsidRPr="00BD6F46">
        <w:t xml:space="preserve">            - </w:t>
      </w:r>
      <w:r w:rsidRPr="00A87ADE">
        <w:t>REPLY_PATH_SET</w:t>
      </w:r>
    </w:p>
    <w:p w14:paraId="5FD8C099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19618FAA" w14:textId="77777777" w:rsidR="00C91D6F" w:rsidRDefault="00C91D6F" w:rsidP="00C91D6F">
      <w:pPr>
        <w:pStyle w:val="PL"/>
        <w:tabs>
          <w:tab w:val="clear" w:pos="384"/>
        </w:tabs>
      </w:pPr>
      <w:r>
        <w:t xml:space="preserve">    oneTimeEventType:</w:t>
      </w:r>
    </w:p>
    <w:p w14:paraId="4ED13DAE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anyOf:</w:t>
      </w:r>
    </w:p>
    <w:p w14:paraId="4C381CA5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1FAFB704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  enum:</w:t>
      </w:r>
    </w:p>
    <w:p w14:paraId="330CDC76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    - IEC</w:t>
      </w:r>
    </w:p>
    <w:p w14:paraId="0F7263B3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    - PEC</w:t>
      </w:r>
    </w:p>
    <w:p w14:paraId="326792C9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4A76EACE" w14:textId="77777777" w:rsidR="00C91D6F" w:rsidRDefault="00C91D6F" w:rsidP="00C91D6F">
      <w:pPr>
        <w:pStyle w:val="PL"/>
        <w:tabs>
          <w:tab w:val="clear" w:pos="384"/>
        </w:tabs>
      </w:pPr>
      <w:r>
        <w:t xml:space="preserve">    dnnSelectionMode:</w:t>
      </w:r>
    </w:p>
    <w:p w14:paraId="4F1ACD1B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anyOf:</w:t>
      </w:r>
    </w:p>
    <w:p w14:paraId="523B70B4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4D5F98CF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  enum:</w:t>
      </w:r>
    </w:p>
    <w:p w14:paraId="67761ADC" w14:textId="77777777" w:rsidR="00C91D6F" w:rsidRDefault="00C91D6F" w:rsidP="00C91D6F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38F145B6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    - UE_DNN_NOT_VERIFIED</w:t>
      </w:r>
    </w:p>
    <w:p w14:paraId="1B0C1E27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    - NW_DNN_NOT_VERIFIED</w:t>
      </w:r>
    </w:p>
    <w:p w14:paraId="3AED7923" w14:textId="77777777" w:rsidR="00C91D6F" w:rsidRDefault="00C91D6F" w:rsidP="00C91D6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34D0BAE" w14:textId="77777777" w:rsidR="00C91D6F" w:rsidRDefault="00C91D6F" w:rsidP="00C91D6F">
      <w:pPr>
        <w:pStyle w:val="PL"/>
        <w:tabs>
          <w:tab w:val="clear" w:pos="384"/>
        </w:tabs>
      </w:pPr>
      <w:r>
        <w:t xml:space="preserve">    APIDirection:</w:t>
      </w:r>
    </w:p>
    <w:p w14:paraId="7DC5F57D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anyOf:</w:t>
      </w:r>
    </w:p>
    <w:p w14:paraId="2E67B01A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5ADB9A4E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  enum:</w:t>
      </w:r>
    </w:p>
    <w:p w14:paraId="35BB7967" w14:textId="77777777" w:rsidR="00C91D6F" w:rsidRDefault="00C91D6F" w:rsidP="00C91D6F">
      <w:pPr>
        <w:pStyle w:val="PL"/>
      </w:pPr>
      <w:r>
        <w:t xml:space="preserve">            - INVOCATION</w:t>
      </w:r>
    </w:p>
    <w:p w14:paraId="742D40CD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    - NOTIFICATION</w:t>
      </w:r>
    </w:p>
    <w:p w14:paraId="071BF741" w14:textId="77777777" w:rsidR="00C91D6F" w:rsidRDefault="00C91D6F" w:rsidP="00C91D6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E938FA" w14:textId="77777777" w:rsidR="00C91D6F" w:rsidRPr="00BD6F46" w:rsidRDefault="00C91D6F" w:rsidP="00C91D6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C3BA9C8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27ED4B21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5567F2ED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0FDF41F2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t>INITIAL</w:t>
      </w:r>
    </w:p>
    <w:p w14:paraId="02F19E36" w14:textId="77777777" w:rsidR="00C91D6F" w:rsidRDefault="00C91D6F" w:rsidP="00C91D6F">
      <w:pPr>
        <w:pStyle w:val="PL"/>
      </w:pPr>
      <w:r w:rsidRPr="00BD6F46">
        <w:t xml:space="preserve">            - </w:t>
      </w:r>
      <w:r>
        <w:t>MOBILITY</w:t>
      </w:r>
    </w:p>
    <w:p w14:paraId="0A4F2110" w14:textId="77777777" w:rsidR="00C91D6F" w:rsidRDefault="00C91D6F" w:rsidP="00C91D6F">
      <w:pPr>
        <w:pStyle w:val="PL"/>
      </w:pPr>
      <w:r w:rsidRPr="00BD6F46">
        <w:t xml:space="preserve">            - </w:t>
      </w:r>
      <w:r w:rsidRPr="007770FE">
        <w:t>PERIODIC</w:t>
      </w:r>
    </w:p>
    <w:p w14:paraId="18B41312" w14:textId="77777777" w:rsidR="00C91D6F" w:rsidRDefault="00C91D6F" w:rsidP="00C91D6F">
      <w:pPr>
        <w:pStyle w:val="PL"/>
      </w:pPr>
      <w:r w:rsidRPr="00BD6F46">
        <w:t xml:space="preserve">            - </w:t>
      </w:r>
      <w:r w:rsidRPr="007770FE">
        <w:t>EMERGENCY</w:t>
      </w:r>
    </w:p>
    <w:p w14:paraId="4F4C631C" w14:textId="77777777" w:rsidR="00C91D6F" w:rsidRDefault="00C91D6F" w:rsidP="00C91D6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0830200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7CF08D77" w14:textId="77777777" w:rsidR="00C91D6F" w:rsidRPr="00BD6F46" w:rsidRDefault="00C91D6F" w:rsidP="00C91D6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3701BC5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6EE6330C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10415570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357769C1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t>MICO_MODE</w:t>
      </w:r>
    </w:p>
    <w:p w14:paraId="4120D034" w14:textId="77777777" w:rsidR="00C91D6F" w:rsidRDefault="00C91D6F" w:rsidP="00C91D6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2E0327C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0DFD7F7D" w14:textId="77777777" w:rsidR="00C91D6F" w:rsidRPr="00BD6F46" w:rsidRDefault="00C91D6F" w:rsidP="00C91D6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1099FA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04EFF52C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049D5B4D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23C442EF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>
        <w:t>SMS_SUPPORTED</w:t>
      </w:r>
    </w:p>
    <w:p w14:paraId="3B4899E0" w14:textId="77777777" w:rsidR="00C91D6F" w:rsidRDefault="00C91D6F" w:rsidP="00C91D6F">
      <w:pPr>
        <w:pStyle w:val="PL"/>
      </w:pPr>
      <w:r w:rsidRPr="00BD6F46">
        <w:t xml:space="preserve">            - </w:t>
      </w:r>
      <w:r>
        <w:t>SMS_NOT_SUPPORTED</w:t>
      </w:r>
    </w:p>
    <w:p w14:paraId="6B43F20D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28A9C819" w14:textId="77777777" w:rsidR="00C91D6F" w:rsidRPr="00BD6F46" w:rsidRDefault="00C91D6F" w:rsidP="00C91D6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46E25CD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60ACDE38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62D605C0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47A776CF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F378C3">
        <w:t>CreateMOI</w:t>
      </w:r>
    </w:p>
    <w:p w14:paraId="7E85B7CA" w14:textId="77777777" w:rsidR="00C91D6F" w:rsidRDefault="00C91D6F" w:rsidP="00C91D6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AE8C35B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C803A9">
        <w:t>DeleteMOI</w:t>
      </w:r>
    </w:p>
    <w:p w14:paraId="7E9B6760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2AD9CEAE" w14:textId="77777777" w:rsidR="00C91D6F" w:rsidRPr="00BD6F46" w:rsidRDefault="00C91D6F" w:rsidP="00C91D6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0DAA5FB" w14:textId="77777777" w:rsidR="00C91D6F" w:rsidRPr="00BD6F46" w:rsidRDefault="00C91D6F" w:rsidP="00C91D6F">
      <w:pPr>
        <w:pStyle w:val="PL"/>
      </w:pPr>
      <w:r w:rsidRPr="00BD6F46">
        <w:t xml:space="preserve">      anyOf:</w:t>
      </w:r>
    </w:p>
    <w:p w14:paraId="5F1E4D92" w14:textId="77777777" w:rsidR="00C91D6F" w:rsidRPr="00BD6F46" w:rsidRDefault="00C91D6F" w:rsidP="00C91D6F">
      <w:pPr>
        <w:pStyle w:val="PL"/>
      </w:pPr>
      <w:r w:rsidRPr="00BD6F46">
        <w:t xml:space="preserve">        - type: string</w:t>
      </w:r>
    </w:p>
    <w:p w14:paraId="2892CD82" w14:textId="77777777" w:rsidR="00C91D6F" w:rsidRPr="00BD6F46" w:rsidRDefault="00C91D6F" w:rsidP="00C91D6F">
      <w:pPr>
        <w:pStyle w:val="PL"/>
      </w:pPr>
      <w:r w:rsidRPr="00BD6F46">
        <w:t xml:space="preserve">          enum:</w:t>
      </w:r>
    </w:p>
    <w:p w14:paraId="22E2AFA6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D79285A" w14:textId="77777777" w:rsidR="00C91D6F" w:rsidRPr="00BD6F46" w:rsidRDefault="00C91D6F" w:rsidP="00C91D6F">
      <w:pPr>
        <w:pStyle w:val="PL"/>
      </w:pPr>
      <w:r w:rsidRPr="00BD6F46">
        <w:t xml:space="preserve">            - </w:t>
      </w:r>
      <w:r w:rsidRPr="00C803A9">
        <w:t>OPERATION_FAILED</w:t>
      </w:r>
    </w:p>
    <w:p w14:paraId="5C0DF59C" w14:textId="77777777" w:rsidR="00C91D6F" w:rsidRDefault="00C91D6F" w:rsidP="00C91D6F">
      <w:pPr>
        <w:pStyle w:val="PL"/>
      </w:pPr>
      <w:r w:rsidRPr="00BD6F46">
        <w:t xml:space="preserve">        - type: string</w:t>
      </w:r>
    </w:p>
    <w:p w14:paraId="1E9457B0" w14:textId="77777777" w:rsidR="00C91D6F" w:rsidRDefault="00C91D6F" w:rsidP="00C91D6F">
      <w:pPr>
        <w:pStyle w:val="PL"/>
      </w:pPr>
      <w:r>
        <w:t xml:space="preserve">    RedundantTransmissionType:</w:t>
      </w:r>
    </w:p>
    <w:p w14:paraId="3BF4B1A3" w14:textId="77777777" w:rsidR="00C91D6F" w:rsidRDefault="00C91D6F" w:rsidP="00C91D6F">
      <w:pPr>
        <w:pStyle w:val="PL"/>
      </w:pPr>
      <w:r>
        <w:t xml:space="preserve">      anyOf:</w:t>
      </w:r>
    </w:p>
    <w:p w14:paraId="354F849F" w14:textId="77777777" w:rsidR="00C91D6F" w:rsidRDefault="00C91D6F" w:rsidP="00C91D6F">
      <w:pPr>
        <w:pStyle w:val="PL"/>
      </w:pPr>
      <w:r>
        <w:t xml:space="preserve">        - type: string</w:t>
      </w:r>
    </w:p>
    <w:p w14:paraId="469F8966" w14:textId="77777777" w:rsidR="00C91D6F" w:rsidRDefault="00C91D6F" w:rsidP="00C91D6F">
      <w:pPr>
        <w:pStyle w:val="PL"/>
      </w:pPr>
      <w:r>
        <w:t xml:space="preserve">          enum: </w:t>
      </w:r>
    </w:p>
    <w:p w14:paraId="7166EC63" w14:textId="77777777" w:rsidR="00C91D6F" w:rsidRDefault="00C91D6F" w:rsidP="00C91D6F">
      <w:pPr>
        <w:pStyle w:val="PL"/>
      </w:pPr>
      <w:r>
        <w:t xml:space="preserve">            - NON_TRANSMISSION</w:t>
      </w:r>
    </w:p>
    <w:p w14:paraId="1487861B" w14:textId="77777777" w:rsidR="00C91D6F" w:rsidRDefault="00C91D6F" w:rsidP="00C91D6F">
      <w:pPr>
        <w:pStyle w:val="PL"/>
      </w:pPr>
      <w:r>
        <w:t xml:space="preserve">            - END_TO_END_USER_PLANE_PATHS</w:t>
      </w:r>
    </w:p>
    <w:p w14:paraId="2E308244" w14:textId="77777777" w:rsidR="00C91D6F" w:rsidRDefault="00C91D6F" w:rsidP="00C91D6F">
      <w:pPr>
        <w:pStyle w:val="PL"/>
      </w:pPr>
      <w:r>
        <w:t xml:space="preserve">            - N3/N9</w:t>
      </w:r>
    </w:p>
    <w:p w14:paraId="160236FC" w14:textId="77777777" w:rsidR="00C91D6F" w:rsidRDefault="00C91D6F" w:rsidP="00C91D6F">
      <w:pPr>
        <w:pStyle w:val="PL"/>
      </w:pPr>
      <w:r>
        <w:t xml:space="preserve">            - TRANSPORT_LAYER</w:t>
      </w:r>
    </w:p>
    <w:p w14:paraId="6E041193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2D231ECD" w14:textId="77777777" w:rsidR="00C91D6F" w:rsidRDefault="00C91D6F" w:rsidP="00C91D6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761759D" w14:textId="77777777" w:rsidR="00C91D6F" w:rsidRDefault="00C91D6F" w:rsidP="00C91D6F">
      <w:pPr>
        <w:pStyle w:val="PL"/>
      </w:pPr>
      <w:r>
        <w:t xml:space="preserve">      anyOf:</w:t>
      </w:r>
    </w:p>
    <w:p w14:paraId="30E9EB64" w14:textId="77777777" w:rsidR="00C91D6F" w:rsidRDefault="00C91D6F" w:rsidP="00C91D6F">
      <w:pPr>
        <w:pStyle w:val="PL"/>
      </w:pPr>
      <w:r>
        <w:t xml:space="preserve">        - type: string</w:t>
      </w:r>
    </w:p>
    <w:p w14:paraId="18F82FA0" w14:textId="77777777" w:rsidR="00C91D6F" w:rsidRDefault="00C91D6F" w:rsidP="00C91D6F">
      <w:pPr>
        <w:pStyle w:val="PL"/>
      </w:pPr>
      <w:r>
        <w:t xml:space="preserve">          enum:</w:t>
      </w:r>
    </w:p>
    <w:p w14:paraId="0447CDDE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1B16EBA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EF1AE70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8BDC280" w14:textId="77777777" w:rsidR="00C91D6F" w:rsidRDefault="00C91D6F" w:rsidP="00C91D6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2DB6ABC" w14:textId="77777777" w:rsidR="00C91D6F" w:rsidRDefault="00C91D6F" w:rsidP="00C91D6F">
      <w:pPr>
        <w:pStyle w:val="PL"/>
      </w:pPr>
      <w:r>
        <w:rPr>
          <w:lang w:eastAsia="zh-CN"/>
        </w:rPr>
        <w:t xml:space="preserve">            - CURRENCY</w:t>
      </w:r>
    </w:p>
    <w:p w14:paraId="169A9E05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44ACD2A0" w14:textId="77777777" w:rsidR="00C91D6F" w:rsidRDefault="00C91D6F" w:rsidP="00C91D6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5190F6E" w14:textId="77777777" w:rsidR="00C91D6F" w:rsidRDefault="00C91D6F" w:rsidP="00C91D6F">
      <w:pPr>
        <w:pStyle w:val="PL"/>
      </w:pPr>
      <w:r>
        <w:t xml:space="preserve">      anyOf:</w:t>
      </w:r>
    </w:p>
    <w:p w14:paraId="1D71B77E" w14:textId="77777777" w:rsidR="00C91D6F" w:rsidRDefault="00C91D6F" w:rsidP="00C91D6F">
      <w:pPr>
        <w:pStyle w:val="PL"/>
      </w:pPr>
      <w:r>
        <w:t xml:space="preserve">        - type: string</w:t>
      </w:r>
    </w:p>
    <w:p w14:paraId="2E993005" w14:textId="77777777" w:rsidR="00C91D6F" w:rsidRDefault="00C91D6F" w:rsidP="00C91D6F">
      <w:pPr>
        <w:pStyle w:val="PL"/>
      </w:pPr>
      <w:r>
        <w:t xml:space="preserve">          enum:</w:t>
      </w:r>
    </w:p>
    <w:p w14:paraId="45D40216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160F0C3" w14:textId="77777777" w:rsidR="00C91D6F" w:rsidRDefault="00C91D6F" w:rsidP="00C91D6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F0162D3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63390766" w14:textId="77777777" w:rsidR="00C91D6F" w:rsidRDefault="00C91D6F" w:rsidP="00C91D6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DDDD097" w14:textId="77777777" w:rsidR="00C91D6F" w:rsidRDefault="00C91D6F" w:rsidP="00C91D6F">
      <w:pPr>
        <w:pStyle w:val="PL"/>
      </w:pPr>
      <w:r>
        <w:t xml:space="preserve">      anyOf:</w:t>
      </w:r>
    </w:p>
    <w:p w14:paraId="6197DFFC" w14:textId="77777777" w:rsidR="00C91D6F" w:rsidRDefault="00C91D6F" w:rsidP="00C91D6F">
      <w:pPr>
        <w:pStyle w:val="PL"/>
      </w:pPr>
      <w:r>
        <w:lastRenderedPageBreak/>
        <w:t xml:space="preserve">        - type: string</w:t>
      </w:r>
    </w:p>
    <w:p w14:paraId="1A78AA0E" w14:textId="77777777" w:rsidR="00C91D6F" w:rsidRDefault="00C91D6F" w:rsidP="00C91D6F">
      <w:pPr>
        <w:pStyle w:val="PL"/>
      </w:pPr>
      <w:r>
        <w:t xml:space="preserve">          enum:</w:t>
      </w:r>
    </w:p>
    <w:p w14:paraId="222096F5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74BED80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6E31FB2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22439B20" w14:textId="77777777" w:rsidR="00C91D6F" w:rsidRDefault="00C91D6F" w:rsidP="00C91D6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6A2DB97" w14:textId="77777777" w:rsidR="00C91D6F" w:rsidRDefault="00C91D6F" w:rsidP="00C91D6F">
      <w:pPr>
        <w:pStyle w:val="PL"/>
      </w:pPr>
      <w:r>
        <w:t xml:space="preserve">      anyOf:</w:t>
      </w:r>
    </w:p>
    <w:p w14:paraId="00CEF5D8" w14:textId="77777777" w:rsidR="00C91D6F" w:rsidRDefault="00C91D6F" w:rsidP="00C91D6F">
      <w:pPr>
        <w:pStyle w:val="PL"/>
      </w:pPr>
      <w:r>
        <w:t xml:space="preserve">        - type: string</w:t>
      </w:r>
    </w:p>
    <w:p w14:paraId="1EBA059C" w14:textId="77777777" w:rsidR="00C91D6F" w:rsidRDefault="00C91D6F" w:rsidP="00C91D6F">
      <w:pPr>
        <w:pStyle w:val="PL"/>
      </w:pPr>
      <w:r>
        <w:t xml:space="preserve">          enum:</w:t>
      </w:r>
    </w:p>
    <w:p w14:paraId="6175F69B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58281D9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ABC226B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1E8152BE" w14:textId="77777777" w:rsidR="00C91D6F" w:rsidRDefault="00C91D6F" w:rsidP="00C91D6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24FFDD7" w14:textId="77777777" w:rsidR="00C91D6F" w:rsidRDefault="00C91D6F" w:rsidP="00C91D6F">
      <w:pPr>
        <w:pStyle w:val="PL"/>
      </w:pPr>
      <w:r>
        <w:t xml:space="preserve">      anyOf:</w:t>
      </w:r>
    </w:p>
    <w:p w14:paraId="31CA1180" w14:textId="77777777" w:rsidR="00C91D6F" w:rsidRDefault="00C91D6F" w:rsidP="00C91D6F">
      <w:pPr>
        <w:pStyle w:val="PL"/>
      </w:pPr>
      <w:r>
        <w:t xml:space="preserve">        - type: string</w:t>
      </w:r>
    </w:p>
    <w:p w14:paraId="300E20A9" w14:textId="77777777" w:rsidR="00C91D6F" w:rsidRDefault="00C91D6F" w:rsidP="00C91D6F">
      <w:pPr>
        <w:pStyle w:val="PL"/>
      </w:pPr>
      <w:r>
        <w:t xml:space="preserve">          enum: </w:t>
      </w:r>
    </w:p>
    <w:p w14:paraId="2907BFF9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95C7F5C" w14:textId="77777777" w:rsidR="00C91D6F" w:rsidRDefault="00C91D6F" w:rsidP="00C91D6F">
      <w:pPr>
        <w:pStyle w:val="PL"/>
      </w:pPr>
      <w:r>
        <w:t xml:space="preserve">            - OIR</w:t>
      </w:r>
    </w:p>
    <w:p w14:paraId="5C8EC656" w14:textId="77777777" w:rsidR="00C91D6F" w:rsidRDefault="00C91D6F" w:rsidP="00C91D6F">
      <w:pPr>
        <w:pStyle w:val="PL"/>
      </w:pPr>
      <w:r>
        <w:t xml:space="preserve">            - TIP</w:t>
      </w:r>
    </w:p>
    <w:p w14:paraId="6C5BA9E1" w14:textId="77777777" w:rsidR="00C91D6F" w:rsidRDefault="00C91D6F" w:rsidP="00C91D6F">
      <w:pPr>
        <w:pStyle w:val="PL"/>
      </w:pPr>
      <w:r>
        <w:t xml:space="preserve">            - TIR</w:t>
      </w:r>
    </w:p>
    <w:p w14:paraId="1391185F" w14:textId="77777777" w:rsidR="00C91D6F" w:rsidRDefault="00C91D6F" w:rsidP="00C91D6F">
      <w:pPr>
        <w:pStyle w:val="PL"/>
      </w:pPr>
      <w:r>
        <w:t xml:space="preserve">            - HOLD</w:t>
      </w:r>
    </w:p>
    <w:p w14:paraId="4060C343" w14:textId="77777777" w:rsidR="00C91D6F" w:rsidRDefault="00C91D6F" w:rsidP="00C91D6F">
      <w:pPr>
        <w:pStyle w:val="PL"/>
      </w:pPr>
      <w:r>
        <w:t xml:space="preserve">            - CB</w:t>
      </w:r>
    </w:p>
    <w:p w14:paraId="5B2FB782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09FCBB8" w14:textId="77777777" w:rsidR="00C91D6F" w:rsidRDefault="00C91D6F" w:rsidP="00C91D6F">
      <w:pPr>
        <w:pStyle w:val="PL"/>
      </w:pPr>
      <w:r>
        <w:t xml:space="preserve">            - CW</w:t>
      </w:r>
    </w:p>
    <w:p w14:paraId="1D57355A" w14:textId="77777777" w:rsidR="00C91D6F" w:rsidRDefault="00C91D6F" w:rsidP="00C91D6F">
      <w:pPr>
        <w:pStyle w:val="PL"/>
      </w:pPr>
      <w:r>
        <w:t xml:space="preserve">            - MWI</w:t>
      </w:r>
    </w:p>
    <w:p w14:paraId="35A67990" w14:textId="77777777" w:rsidR="00C91D6F" w:rsidRDefault="00C91D6F" w:rsidP="00C91D6F">
      <w:pPr>
        <w:pStyle w:val="PL"/>
      </w:pPr>
      <w:r>
        <w:t xml:space="preserve">            - CONF</w:t>
      </w:r>
    </w:p>
    <w:p w14:paraId="4E92682C" w14:textId="77777777" w:rsidR="00C91D6F" w:rsidRDefault="00C91D6F" w:rsidP="00C91D6F">
      <w:pPr>
        <w:pStyle w:val="PL"/>
      </w:pPr>
      <w:r>
        <w:t xml:space="preserve">            - FA</w:t>
      </w:r>
    </w:p>
    <w:p w14:paraId="61B3382C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37EE82C" w14:textId="77777777" w:rsidR="00C91D6F" w:rsidRDefault="00C91D6F" w:rsidP="00C91D6F">
      <w:pPr>
        <w:pStyle w:val="PL"/>
      </w:pPr>
      <w:r>
        <w:t xml:space="preserve">            - CCNR</w:t>
      </w:r>
    </w:p>
    <w:p w14:paraId="269DA0F3" w14:textId="77777777" w:rsidR="00C91D6F" w:rsidRDefault="00C91D6F" w:rsidP="00C91D6F">
      <w:pPr>
        <w:pStyle w:val="PL"/>
      </w:pPr>
      <w:r>
        <w:t xml:space="preserve">            - MCID</w:t>
      </w:r>
    </w:p>
    <w:p w14:paraId="08345044" w14:textId="77777777" w:rsidR="00C91D6F" w:rsidRDefault="00C91D6F" w:rsidP="00C91D6F">
      <w:pPr>
        <w:pStyle w:val="PL"/>
      </w:pPr>
      <w:r>
        <w:t xml:space="preserve">            - CAT</w:t>
      </w:r>
    </w:p>
    <w:p w14:paraId="59F7E6D7" w14:textId="77777777" w:rsidR="00C91D6F" w:rsidRDefault="00C91D6F" w:rsidP="00C91D6F">
      <w:pPr>
        <w:pStyle w:val="PL"/>
      </w:pPr>
      <w:r>
        <w:t xml:space="preserve">            - CUG</w:t>
      </w:r>
    </w:p>
    <w:p w14:paraId="165FB168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0259A73" w14:textId="77777777" w:rsidR="00C91D6F" w:rsidRDefault="00C91D6F" w:rsidP="00C91D6F">
      <w:pPr>
        <w:pStyle w:val="PL"/>
      </w:pPr>
      <w:r>
        <w:t xml:space="preserve">            - CRS</w:t>
      </w:r>
    </w:p>
    <w:p w14:paraId="6DA32C67" w14:textId="77777777" w:rsidR="00C91D6F" w:rsidRDefault="00C91D6F" w:rsidP="00C91D6F">
      <w:pPr>
        <w:pStyle w:val="PL"/>
      </w:pPr>
      <w:r>
        <w:t xml:space="preserve">            - ECT</w:t>
      </w:r>
    </w:p>
    <w:p w14:paraId="27EB6AB9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0D6A0610" w14:textId="77777777" w:rsidR="00C91D6F" w:rsidRDefault="00C91D6F" w:rsidP="00C91D6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77758E6" w14:textId="77777777" w:rsidR="00C91D6F" w:rsidRDefault="00C91D6F" w:rsidP="00C91D6F">
      <w:pPr>
        <w:pStyle w:val="PL"/>
      </w:pPr>
      <w:r>
        <w:t xml:space="preserve">      anyOf:</w:t>
      </w:r>
    </w:p>
    <w:p w14:paraId="789A3529" w14:textId="77777777" w:rsidR="00C91D6F" w:rsidRDefault="00C91D6F" w:rsidP="00C91D6F">
      <w:pPr>
        <w:pStyle w:val="PL"/>
      </w:pPr>
      <w:r>
        <w:t xml:space="preserve">        - type: string</w:t>
      </w:r>
    </w:p>
    <w:p w14:paraId="4EF65C48" w14:textId="77777777" w:rsidR="00C91D6F" w:rsidRDefault="00C91D6F" w:rsidP="00C91D6F">
      <w:pPr>
        <w:pStyle w:val="PL"/>
      </w:pPr>
      <w:r>
        <w:t xml:space="preserve">          enum: </w:t>
      </w:r>
    </w:p>
    <w:p w14:paraId="5C3F0FB2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A49FBD3" w14:textId="77777777" w:rsidR="00C91D6F" w:rsidRDefault="00C91D6F" w:rsidP="00C91D6F">
      <w:pPr>
        <w:pStyle w:val="PL"/>
      </w:pPr>
      <w:r>
        <w:t xml:space="preserve">            - CFB</w:t>
      </w:r>
    </w:p>
    <w:p w14:paraId="034EB788" w14:textId="77777777" w:rsidR="00C91D6F" w:rsidRDefault="00C91D6F" w:rsidP="00C91D6F">
      <w:pPr>
        <w:pStyle w:val="PL"/>
      </w:pPr>
      <w:r>
        <w:t xml:space="preserve">            - CFNR</w:t>
      </w:r>
    </w:p>
    <w:p w14:paraId="7DE382D7" w14:textId="77777777" w:rsidR="00C91D6F" w:rsidRDefault="00C91D6F" w:rsidP="00C91D6F">
      <w:pPr>
        <w:pStyle w:val="PL"/>
      </w:pPr>
      <w:r>
        <w:t xml:space="preserve">            - CFNL</w:t>
      </w:r>
    </w:p>
    <w:p w14:paraId="1C1F7948" w14:textId="77777777" w:rsidR="00C91D6F" w:rsidRDefault="00C91D6F" w:rsidP="00C91D6F">
      <w:pPr>
        <w:pStyle w:val="PL"/>
      </w:pPr>
      <w:r>
        <w:t xml:space="preserve">            - CD</w:t>
      </w:r>
    </w:p>
    <w:p w14:paraId="7E7C7D6B" w14:textId="77777777" w:rsidR="00C91D6F" w:rsidRDefault="00C91D6F" w:rsidP="00C91D6F">
      <w:pPr>
        <w:pStyle w:val="PL"/>
      </w:pPr>
      <w:r>
        <w:t xml:space="preserve">            - CFNRC</w:t>
      </w:r>
    </w:p>
    <w:p w14:paraId="08E46FE7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EA5B87A" w14:textId="77777777" w:rsidR="00C91D6F" w:rsidRDefault="00C91D6F" w:rsidP="00C91D6F">
      <w:pPr>
        <w:pStyle w:val="PL"/>
      </w:pPr>
      <w:r>
        <w:t xml:space="preserve">            - OCB</w:t>
      </w:r>
    </w:p>
    <w:p w14:paraId="76A2E5B3" w14:textId="77777777" w:rsidR="00C91D6F" w:rsidRDefault="00C91D6F" w:rsidP="00C91D6F">
      <w:pPr>
        <w:pStyle w:val="PL"/>
      </w:pPr>
      <w:r>
        <w:t xml:space="preserve">            - ACR</w:t>
      </w:r>
    </w:p>
    <w:p w14:paraId="62530BDF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6FB4FFE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2387EEB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1C69C754" w14:textId="77777777" w:rsidR="00C91D6F" w:rsidRDefault="00C91D6F" w:rsidP="00C91D6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1109FB5" w14:textId="77777777" w:rsidR="00C91D6F" w:rsidRDefault="00C91D6F" w:rsidP="00C91D6F">
      <w:pPr>
        <w:pStyle w:val="PL"/>
      </w:pPr>
      <w:r>
        <w:t xml:space="preserve">      anyOf:</w:t>
      </w:r>
    </w:p>
    <w:p w14:paraId="15CBB374" w14:textId="77777777" w:rsidR="00C91D6F" w:rsidRDefault="00C91D6F" w:rsidP="00C91D6F">
      <w:pPr>
        <w:pStyle w:val="PL"/>
      </w:pPr>
      <w:r>
        <w:t xml:space="preserve">        - type: string</w:t>
      </w:r>
    </w:p>
    <w:p w14:paraId="42B034AB" w14:textId="77777777" w:rsidR="00C91D6F" w:rsidRDefault="00C91D6F" w:rsidP="00C91D6F">
      <w:pPr>
        <w:pStyle w:val="PL"/>
      </w:pPr>
      <w:r>
        <w:t xml:space="preserve">          enum: </w:t>
      </w:r>
    </w:p>
    <w:p w14:paraId="7CE1618E" w14:textId="77777777" w:rsidR="00C91D6F" w:rsidRDefault="00C91D6F" w:rsidP="00C91D6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D6871D4" w14:textId="77777777" w:rsidR="00C91D6F" w:rsidRDefault="00C91D6F" w:rsidP="00C91D6F">
      <w:pPr>
        <w:pStyle w:val="PL"/>
      </w:pPr>
      <w:r>
        <w:t xml:space="preserve">            - JOIN</w:t>
      </w:r>
    </w:p>
    <w:p w14:paraId="5AE3CBEC" w14:textId="77777777" w:rsidR="00C91D6F" w:rsidRDefault="00C91D6F" w:rsidP="00C91D6F">
      <w:pPr>
        <w:pStyle w:val="PL"/>
      </w:pPr>
      <w:r>
        <w:t xml:space="preserve">            - INVITE_INTO</w:t>
      </w:r>
    </w:p>
    <w:p w14:paraId="70130AF4" w14:textId="77777777" w:rsidR="00C91D6F" w:rsidRDefault="00C91D6F" w:rsidP="00C91D6F">
      <w:pPr>
        <w:pStyle w:val="PL"/>
      </w:pPr>
      <w:r>
        <w:t xml:space="preserve">            - QUIT</w:t>
      </w:r>
    </w:p>
    <w:p w14:paraId="259813E6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56402FB3" w14:textId="77777777" w:rsidR="00C91D6F" w:rsidRDefault="00C91D6F" w:rsidP="00C91D6F">
      <w:pPr>
        <w:pStyle w:val="PL"/>
      </w:pPr>
      <w:r>
        <w:t xml:space="preserve">    TrafficForwardingWay:</w:t>
      </w:r>
    </w:p>
    <w:p w14:paraId="7772DB5D" w14:textId="77777777" w:rsidR="00C91D6F" w:rsidRDefault="00C91D6F" w:rsidP="00C91D6F">
      <w:pPr>
        <w:pStyle w:val="PL"/>
      </w:pPr>
      <w:r>
        <w:t xml:space="preserve">      anyOf:</w:t>
      </w:r>
    </w:p>
    <w:p w14:paraId="0C5669DC" w14:textId="77777777" w:rsidR="00C91D6F" w:rsidRDefault="00C91D6F" w:rsidP="00C91D6F">
      <w:pPr>
        <w:pStyle w:val="PL"/>
      </w:pPr>
      <w:r>
        <w:t xml:space="preserve">        - type: string</w:t>
      </w:r>
    </w:p>
    <w:p w14:paraId="6A27E620" w14:textId="77777777" w:rsidR="00C91D6F" w:rsidRDefault="00C91D6F" w:rsidP="00C91D6F">
      <w:pPr>
        <w:pStyle w:val="PL"/>
      </w:pPr>
      <w:r>
        <w:t xml:space="preserve">          enum:            </w:t>
      </w:r>
    </w:p>
    <w:p w14:paraId="17B4453A" w14:textId="77777777" w:rsidR="00C91D6F" w:rsidRDefault="00C91D6F" w:rsidP="00C91D6F">
      <w:pPr>
        <w:pStyle w:val="PL"/>
      </w:pPr>
      <w:r>
        <w:t xml:space="preserve">            - N6</w:t>
      </w:r>
    </w:p>
    <w:p w14:paraId="79D06F40" w14:textId="77777777" w:rsidR="00C91D6F" w:rsidRDefault="00C91D6F" w:rsidP="00C91D6F">
      <w:pPr>
        <w:pStyle w:val="PL"/>
      </w:pPr>
      <w:r>
        <w:t xml:space="preserve">            - N19 </w:t>
      </w:r>
    </w:p>
    <w:p w14:paraId="4C48D865" w14:textId="77777777" w:rsidR="00C91D6F" w:rsidRDefault="00C91D6F" w:rsidP="00C91D6F">
      <w:pPr>
        <w:pStyle w:val="PL"/>
      </w:pPr>
      <w:r>
        <w:t xml:space="preserve">            - LOCAL_SWITCH</w:t>
      </w:r>
    </w:p>
    <w:p w14:paraId="21A27522" w14:textId="77777777" w:rsidR="00C91D6F" w:rsidRDefault="00C91D6F" w:rsidP="00C91D6F">
      <w:pPr>
        <w:pStyle w:val="PL"/>
        <w:tabs>
          <w:tab w:val="clear" w:pos="384"/>
        </w:tabs>
      </w:pPr>
      <w:r>
        <w:t xml:space="preserve">        - type: string</w:t>
      </w:r>
    </w:p>
    <w:p w14:paraId="7074560A" w14:textId="77777777" w:rsidR="00C91D6F" w:rsidRDefault="00C91D6F" w:rsidP="00C91D6F">
      <w:pPr>
        <w:pStyle w:val="PL"/>
        <w:tabs>
          <w:tab w:val="clear" w:pos="384"/>
        </w:tabs>
      </w:pPr>
    </w:p>
    <w:p w14:paraId="3A15C2C8" w14:textId="77777777" w:rsidR="00C91D6F" w:rsidRDefault="00C91D6F" w:rsidP="00C91D6F">
      <w:pPr>
        <w:pStyle w:val="PL"/>
      </w:pPr>
      <w:r>
        <w:t xml:space="preserve">    IMSNodeFunctionality:</w:t>
      </w:r>
    </w:p>
    <w:p w14:paraId="6FDE43F3" w14:textId="77777777" w:rsidR="00C91D6F" w:rsidRDefault="00C91D6F" w:rsidP="00C91D6F">
      <w:pPr>
        <w:pStyle w:val="PL"/>
      </w:pPr>
      <w:r>
        <w:t xml:space="preserve">      anyOf:</w:t>
      </w:r>
    </w:p>
    <w:p w14:paraId="3CE1C48D" w14:textId="77777777" w:rsidR="00C91D6F" w:rsidRDefault="00C91D6F" w:rsidP="00C91D6F">
      <w:pPr>
        <w:pStyle w:val="PL"/>
      </w:pPr>
      <w:r>
        <w:t xml:space="preserve">        - type: string</w:t>
      </w:r>
    </w:p>
    <w:p w14:paraId="3C3E380E" w14:textId="77777777" w:rsidR="00C91D6F" w:rsidRDefault="00C91D6F" w:rsidP="00C91D6F">
      <w:pPr>
        <w:pStyle w:val="PL"/>
      </w:pPr>
      <w:r>
        <w:t xml:space="preserve">          enum: </w:t>
      </w:r>
    </w:p>
    <w:p w14:paraId="39F93AF7" w14:textId="77777777" w:rsidR="00C91D6F" w:rsidRDefault="00C91D6F" w:rsidP="00C91D6F">
      <w:pPr>
        <w:pStyle w:val="PL"/>
      </w:pPr>
      <w:r>
        <w:t xml:space="preserve">            - S_CSCF</w:t>
      </w:r>
    </w:p>
    <w:p w14:paraId="2957F351" w14:textId="77777777" w:rsidR="00C91D6F" w:rsidRDefault="00C91D6F" w:rsidP="00C91D6F">
      <w:pPr>
        <w:pStyle w:val="PL"/>
      </w:pPr>
      <w:r>
        <w:t xml:space="preserve">            - P_CSCF</w:t>
      </w:r>
    </w:p>
    <w:p w14:paraId="2E1E3F3F" w14:textId="77777777" w:rsidR="00C91D6F" w:rsidRDefault="00C91D6F" w:rsidP="00C91D6F">
      <w:pPr>
        <w:pStyle w:val="PL"/>
      </w:pPr>
      <w:r>
        <w:t xml:space="preserve">            - I_CSCF</w:t>
      </w:r>
    </w:p>
    <w:p w14:paraId="596D1F0A" w14:textId="77777777" w:rsidR="00C91D6F" w:rsidRDefault="00C91D6F" w:rsidP="00C91D6F">
      <w:pPr>
        <w:pStyle w:val="PL"/>
      </w:pPr>
      <w:r>
        <w:t xml:space="preserve">            - MRFC</w:t>
      </w:r>
    </w:p>
    <w:p w14:paraId="4A4CA397" w14:textId="77777777" w:rsidR="00C91D6F" w:rsidRDefault="00C91D6F" w:rsidP="00C91D6F">
      <w:pPr>
        <w:pStyle w:val="PL"/>
      </w:pPr>
      <w:r>
        <w:lastRenderedPageBreak/>
        <w:t xml:space="preserve">            - MGCF</w:t>
      </w:r>
    </w:p>
    <w:p w14:paraId="792CB357" w14:textId="77777777" w:rsidR="00C91D6F" w:rsidRDefault="00C91D6F" w:rsidP="00C91D6F">
      <w:pPr>
        <w:pStyle w:val="PL"/>
      </w:pPr>
      <w:r>
        <w:t xml:space="preserve">            - BGCF</w:t>
      </w:r>
    </w:p>
    <w:p w14:paraId="42E9087E" w14:textId="77777777" w:rsidR="00C91D6F" w:rsidRDefault="00C91D6F" w:rsidP="00C91D6F">
      <w:pPr>
        <w:pStyle w:val="PL"/>
      </w:pPr>
      <w:r>
        <w:t xml:space="preserve">            - AS</w:t>
      </w:r>
    </w:p>
    <w:p w14:paraId="00F7953B" w14:textId="77777777" w:rsidR="00C91D6F" w:rsidRDefault="00C91D6F" w:rsidP="00C91D6F">
      <w:pPr>
        <w:pStyle w:val="PL"/>
      </w:pPr>
      <w:r>
        <w:t xml:space="preserve">            - IBCF</w:t>
      </w:r>
    </w:p>
    <w:p w14:paraId="3524A88A" w14:textId="77777777" w:rsidR="00C91D6F" w:rsidRDefault="00C91D6F" w:rsidP="00C91D6F">
      <w:pPr>
        <w:pStyle w:val="PL"/>
      </w:pPr>
      <w:r>
        <w:t xml:space="preserve">            - S-GW</w:t>
      </w:r>
    </w:p>
    <w:p w14:paraId="5A628123" w14:textId="77777777" w:rsidR="00C91D6F" w:rsidRPr="00277CA3" w:rsidRDefault="00C91D6F" w:rsidP="00C91D6F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000FA3D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08CC224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300999A" w14:textId="77777777" w:rsidR="00C91D6F" w:rsidRPr="00277CA3" w:rsidRDefault="00C91D6F" w:rsidP="00C91D6F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4911571A" w14:textId="77777777" w:rsidR="00C91D6F" w:rsidRDefault="00C91D6F" w:rsidP="00C91D6F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9475617" w14:textId="77777777" w:rsidR="00C91D6F" w:rsidRDefault="00C91D6F" w:rsidP="00C91D6F">
      <w:pPr>
        <w:pStyle w:val="PL"/>
      </w:pPr>
      <w:r>
        <w:t xml:space="preserve">            - TF</w:t>
      </w:r>
    </w:p>
    <w:p w14:paraId="00BE9271" w14:textId="77777777" w:rsidR="00C91D6F" w:rsidRDefault="00C91D6F" w:rsidP="00C91D6F">
      <w:pPr>
        <w:pStyle w:val="PL"/>
      </w:pPr>
      <w:r>
        <w:t xml:space="preserve">            - ATCF</w:t>
      </w:r>
    </w:p>
    <w:p w14:paraId="2A04A39D" w14:textId="77777777" w:rsidR="00C91D6F" w:rsidRDefault="00C91D6F" w:rsidP="00C91D6F">
      <w:pPr>
        <w:pStyle w:val="PL"/>
      </w:pPr>
      <w:r>
        <w:t xml:space="preserve">            - PROXY</w:t>
      </w:r>
    </w:p>
    <w:p w14:paraId="0F05781C" w14:textId="77777777" w:rsidR="00C91D6F" w:rsidRDefault="00C91D6F" w:rsidP="00C91D6F">
      <w:pPr>
        <w:pStyle w:val="PL"/>
      </w:pPr>
      <w:r>
        <w:t xml:space="preserve">            - EPDG</w:t>
      </w:r>
    </w:p>
    <w:p w14:paraId="5FDD8062" w14:textId="77777777" w:rsidR="00C91D6F" w:rsidRDefault="00C91D6F" w:rsidP="00C91D6F">
      <w:pPr>
        <w:pStyle w:val="PL"/>
      </w:pPr>
      <w:r>
        <w:t xml:space="preserve">            - TDF</w:t>
      </w:r>
    </w:p>
    <w:p w14:paraId="4F930641" w14:textId="77777777" w:rsidR="00C91D6F" w:rsidRDefault="00C91D6F" w:rsidP="00C91D6F">
      <w:pPr>
        <w:pStyle w:val="PL"/>
      </w:pPr>
      <w:r>
        <w:t xml:space="preserve">            - TWAG</w:t>
      </w:r>
    </w:p>
    <w:p w14:paraId="5663DB41" w14:textId="77777777" w:rsidR="00C91D6F" w:rsidRDefault="00C91D6F" w:rsidP="00C91D6F">
      <w:pPr>
        <w:pStyle w:val="PL"/>
      </w:pPr>
      <w:r>
        <w:t xml:space="preserve">            - SCEF</w:t>
      </w:r>
    </w:p>
    <w:p w14:paraId="4FDF3F2E" w14:textId="77777777" w:rsidR="00C91D6F" w:rsidRDefault="00C91D6F" w:rsidP="00C91D6F">
      <w:pPr>
        <w:pStyle w:val="PL"/>
      </w:pPr>
      <w:r>
        <w:t xml:space="preserve">            - IWK_SCEF</w:t>
      </w:r>
    </w:p>
    <w:p w14:paraId="42879723" w14:textId="77777777" w:rsidR="00C91D6F" w:rsidRDefault="00C91D6F" w:rsidP="00C91D6F">
      <w:pPr>
        <w:pStyle w:val="PL"/>
      </w:pPr>
      <w:r>
        <w:t xml:space="preserve">        - type: string</w:t>
      </w:r>
    </w:p>
    <w:p w14:paraId="66BDE1DE" w14:textId="77777777" w:rsidR="00C91D6F" w:rsidRDefault="00C91D6F" w:rsidP="00C91D6F">
      <w:pPr>
        <w:pStyle w:val="PL"/>
      </w:pPr>
      <w:r>
        <w:t xml:space="preserve">    RoleOfIMSNode:</w:t>
      </w:r>
    </w:p>
    <w:p w14:paraId="1D8EFEC8" w14:textId="77777777" w:rsidR="00C91D6F" w:rsidRDefault="00C91D6F" w:rsidP="00C91D6F">
      <w:pPr>
        <w:pStyle w:val="PL"/>
      </w:pPr>
      <w:r>
        <w:t xml:space="preserve">      anyOf:</w:t>
      </w:r>
    </w:p>
    <w:p w14:paraId="11D0FF2C" w14:textId="77777777" w:rsidR="00C91D6F" w:rsidRDefault="00C91D6F" w:rsidP="00C91D6F">
      <w:pPr>
        <w:pStyle w:val="PL"/>
      </w:pPr>
      <w:r>
        <w:t xml:space="preserve">        - type: string</w:t>
      </w:r>
    </w:p>
    <w:p w14:paraId="19D9FD86" w14:textId="77777777" w:rsidR="00C91D6F" w:rsidRDefault="00C91D6F" w:rsidP="00C91D6F">
      <w:pPr>
        <w:pStyle w:val="PL"/>
      </w:pPr>
      <w:r>
        <w:t xml:space="preserve">          enum: </w:t>
      </w:r>
    </w:p>
    <w:p w14:paraId="5ADFBC8B" w14:textId="77777777" w:rsidR="00C91D6F" w:rsidRDefault="00C91D6F" w:rsidP="00C91D6F">
      <w:pPr>
        <w:pStyle w:val="PL"/>
      </w:pPr>
      <w:r>
        <w:t xml:space="preserve">            - ORIGINATING</w:t>
      </w:r>
    </w:p>
    <w:p w14:paraId="5451098B" w14:textId="77777777" w:rsidR="00C91D6F" w:rsidRDefault="00C91D6F" w:rsidP="00C91D6F">
      <w:pPr>
        <w:pStyle w:val="PL"/>
      </w:pPr>
      <w:r>
        <w:t xml:space="preserve">            - TERMINATING</w:t>
      </w:r>
    </w:p>
    <w:p w14:paraId="43E80CA9" w14:textId="77777777" w:rsidR="00C91D6F" w:rsidRDefault="00C91D6F" w:rsidP="00C91D6F">
      <w:pPr>
        <w:pStyle w:val="PL"/>
      </w:pPr>
      <w:r>
        <w:t xml:space="preserve">            - FORWARDING</w:t>
      </w:r>
    </w:p>
    <w:p w14:paraId="383A9034" w14:textId="77777777" w:rsidR="00C91D6F" w:rsidRDefault="00C91D6F" w:rsidP="00C91D6F">
      <w:pPr>
        <w:pStyle w:val="PL"/>
      </w:pPr>
      <w:r>
        <w:t xml:space="preserve">        - type: string</w:t>
      </w:r>
    </w:p>
    <w:p w14:paraId="39BAE871" w14:textId="77777777" w:rsidR="00C91D6F" w:rsidRDefault="00C91D6F" w:rsidP="00C91D6F">
      <w:pPr>
        <w:pStyle w:val="PL"/>
      </w:pPr>
      <w:r>
        <w:t xml:space="preserve">    IMSSessionPriority:</w:t>
      </w:r>
    </w:p>
    <w:p w14:paraId="527410D0" w14:textId="77777777" w:rsidR="00C91D6F" w:rsidRDefault="00C91D6F" w:rsidP="00C91D6F">
      <w:pPr>
        <w:pStyle w:val="PL"/>
      </w:pPr>
      <w:r>
        <w:t xml:space="preserve">      anyOf:</w:t>
      </w:r>
    </w:p>
    <w:p w14:paraId="49B5ECA1" w14:textId="77777777" w:rsidR="00C91D6F" w:rsidRDefault="00C91D6F" w:rsidP="00C91D6F">
      <w:pPr>
        <w:pStyle w:val="PL"/>
      </w:pPr>
      <w:r>
        <w:t xml:space="preserve">        - type: string</w:t>
      </w:r>
    </w:p>
    <w:p w14:paraId="6343B9FF" w14:textId="77777777" w:rsidR="00C91D6F" w:rsidRDefault="00C91D6F" w:rsidP="00C91D6F">
      <w:pPr>
        <w:pStyle w:val="PL"/>
      </w:pPr>
      <w:r>
        <w:t xml:space="preserve">          enum: </w:t>
      </w:r>
    </w:p>
    <w:p w14:paraId="38435FDA" w14:textId="77777777" w:rsidR="00C91D6F" w:rsidRDefault="00C91D6F" w:rsidP="00C91D6F">
      <w:pPr>
        <w:pStyle w:val="PL"/>
      </w:pPr>
      <w:r>
        <w:t xml:space="preserve">            - PRIORITY_0</w:t>
      </w:r>
    </w:p>
    <w:p w14:paraId="0BC0FD79" w14:textId="77777777" w:rsidR="00C91D6F" w:rsidRDefault="00C91D6F" w:rsidP="00C91D6F">
      <w:pPr>
        <w:pStyle w:val="PL"/>
      </w:pPr>
      <w:r>
        <w:t xml:space="preserve">            - PRIORITY_1</w:t>
      </w:r>
    </w:p>
    <w:p w14:paraId="05C8C52E" w14:textId="77777777" w:rsidR="00C91D6F" w:rsidRDefault="00C91D6F" w:rsidP="00C91D6F">
      <w:pPr>
        <w:pStyle w:val="PL"/>
      </w:pPr>
      <w:r>
        <w:t xml:space="preserve">            - PRIORITY_2</w:t>
      </w:r>
    </w:p>
    <w:p w14:paraId="02412E5C" w14:textId="77777777" w:rsidR="00C91D6F" w:rsidRDefault="00C91D6F" w:rsidP="00C91D6F">
      <w:pPr>
        <w:pStyle w:val="PL"/>
      </w:pPr>
      <w:r>
        <w:t xml:space="preserve">            - PRIORITY_3</w:t>
      </w:r>
    </w:p>
    <w:p w14:paraId="199C3F30" w14:textId="77777777" w:rsidR="00C91D6F" w:rsidRDefault="00C91D6F" w:rsidP="00C91D6F">
      <w:pPr>
        <w:pStyle w:val="PL"/>
      </w:pPr>
      <w:r>
        <w:t xml:space="preserve">            - PRIORITY_4</w:t>
      </w:r>
    </w:p>
    <w:p w14:paraId="1A30DE06" w14:textId="77777777" w:rsidR="00C91D6F" w:rsidRDefault="00C91D6F" w:rsidP="00C91D6F">
      <w:pPr>
        <w:pStyle w:val="PL"/>
      </w:pPr>
      <w:r>
        <w:t xml:space="preserve">        - type: string</w:t>
      </w:r>
    </w:p>
    <w:p w14:paraId="5FC23E88" w14:textId="77777777" w:rsidR="00C91D6F" w:rsidRDefault="00C91D6F" w:rsidP="00C91D6F">
      <w:pPr>
        <w:pStyle w:val="PL"/>
      </w:pPr>
      <w:r>
        <w:t xml:space="preserve">    MediaInitiatorFlag:</w:t>
      </w:r>
    </w:p>
    <w:p w14:paraId="39E5C3A5" w14:textId="77777777" w:rsidR="00C91D6F" w:rsidRDefault="00C91D6F" w:rsidP="00C91D6F">
      <w:pPr>
        <w:pStyle w:val="PL"/>
      </w:pPr>
      <w:r>
        <w:t xml:space="preserve">      anyOf:</w:t>
      </w:r>
    </w:p>
    <w:p w14:paraId="3E8F5B6C" w14:textId="77777777" w:rsidR="00C91D6F" w:rsidRDefault="00C91D6F" w:rsidP="00C91D6F">
      <w:pPr>
        <w:pStyle w:val="PL"/>
      </w:pPr>
      <w:r>
        <w:t xml:space="preserve">        - type: string</w:t>
      </w:r>
    </w:p>
    <w:p w14:paraId="1CB306D8" w14:textId="77777777" w:rsidR="00C91D6F" w:rsidRDefault="00C91D6F" w:rsidP="00C91D6F">
      <w:pPr>
        <w:pStyle w:val="PL"/>
      </w:pPr>
      <w:r>
        <w:t xml:space="preserve">          enum: </w:t>
      </w:r>
    </w:p>
    <w:p w14:paraId="1B1A4052" w14:textId="77777777" w:rsidR="00C91D6F" w:rsidRDefault="00C91D6F" w:rsidP="00C91D6F">
      <w:pPr>
        <w:pStyle w:val="PL"/>
      </w:pPr>
      <w:r>
        <w:t xml:space="preserve">            - CALLED_PARTY</w:t>
      </w:r>
    </w:p>
    <w:p w14:paraId="592257F0" w14:textId="77777777" w:rsidR="00C91D6F" w:rsidRDefault="00C91D6F" w:rsidP="00C91D6F">
      <w:pPr>
        <w:pStyle w:val="PL"/>
      </w:pPr>
      <w:r>
        <w:t xml:space="preserve">            - CALLING_PARTY</w:t>
      </w:r>
    </w:p>
    <w:p w14:paraId="15947D56" w14:textId="77777777" w:rsidR="00C91D6F" w:rsidRDefault="00C91D6F" w:rsidP="00C91D6F">
      <w:pPr>
        <w:pStyle w:val="PL"/>
      </w:pPr>
      <w:r>
        <w:t xml:space="preserve">            - UNKNOWN</w:t>
      </w:r>
    </w:p>
    <w:p w14:paraId="7C991C56" w14:textId="77777777" w:rsidR="00C91D6F" w:rsidRDefault="00C91D6F" w:rsidP="00C91D6F">
      <w:pPr>
        <w:pStyle w:val="PL"/>
      </w:pPr>
      <w:r>
        <w:t xml:space="preserve">        - type: string</w:t>
      </w:r>
    </w:p>
    <w:p w14:paraId="18E1161E" w14:textId="77777777" w:rsidR="00C91D6F" w:rsidRDefault="00C91D6F" w:rsidP="00C91D6F">
      <w:pPr>
        <w:pStyle w:val="PL"/>
      </w:pPr>
      <w:r>
        <w:t xml:space="preserve">    SDPType:</w:t>
      </w:r>
    </w:p>
    <w:p w14:paraId="0E1A2E94" w14:textId="77777777" w:rsidR="00C91D6F" w:rsidRDefault="00C91D6F" w:rsidP="00C91D6F">
      <w:pPr>
        <w:pStyle w:val="PL"/>
      </w:pPr>
      <w:r>
        <w:t xml:space="preserve">      anyOf:</w:t>
      </w:r>
    </w:p>
    <w:p w14:paraId="1D79A7A7" w14:textId="77777777" w:rsidR="00C91D6F" w:rsidRDefault="00C91D6F" w:rsidP="00C91D6F">
      <w:pPr>
        <w:pStyle w:val="PL"/>
      </w:pPr>
      <w:r>
        <w:t xml:space="preserve">        - type: string</w:t>
      </w:r>
    </w:p>
    <w:p w14:paraId="5F217ADF" w14:textId="77777777" w:rsidR="00C91D6F" w:rsidRDefault="00C91D6F" w:rsidP="00C91D6F">
      <w:pPr>
        <w:pStyle w:val="PL"/>
      </w:pPr>
      <w:r>
        <w:t xml:space="preserve">          enum: </w:t>
      </w:r>
    </w:p>
    <w:p w14:paraId="2273A89C" w14:textId="77777777" w:rsidR="00C91D6F" w:rsidRDefault="00C91D6F" w:rsidP="00C91D6F">
      <w:pPr>
        <w:pStyle w:val="PL"/>
      </w:pPr>
      <w:r>
        <w:t xml:space="preserve">            - OFFER</w:t>
      </w:r>
    </w:p>
    <w:p w14:paraId="4A183C37" w14:textId="77777777" w:rsidR="00C91D6F" w:rsidRDefault="00C91D6F" w:rsidP="00C91D6F">
      <w:pPr>
        <w:pStyle w:val="PL"/>
      </w:pPr>
      <w:r>
        <w:t xml:space="preserve">            - ANSWER</w:t>
      </w:r>
    </w:p>
    <w:p w14:paraId="1ECAF821" w14:textId="77777777" w:rsidR="00C91D6F" w:rsidRDefault="00C91D6F" w:rsidP="00C91D6F">
      <w:pPr>
        <w:pStyle w:val="PL"/>
      </w:pPr>
      <w:r>
        <w:t xml:space="preserve">        - type: string</w:t>
      </w:r>
    </w:p>
    <w:p w14:paraId="6B9DBDE9" w14:textId="77777777" w:rsidR="00C91D6F" w:rsidRDefault="00C91D6F" w:rsidP="00C91D6F">
      <w:pPr>
        <w:pStyle w:val="PL"/>
      </w:pPr>
      <w:r>
        <w:t xml:space="preserve">    OriginatorPartyType:</w:t>
      </w:r>
    </w:p>
    <w:p w14:paraId="1D8B8F21" w14:textId="77777777" w:rsidR="00C91D6F" w:rsidRDefault="00C91D6F" w:rsidP="00C91D6F">
      <w:pPr>
        <w:pStyle w:val="PL"/>
      </w:pPr>
      <w:r>
        <w:t xml:space="preserve">      anyOf:</w:t>
      </w:r>
    </w:p>
    <w:p w14:paraId="0DFEA5A8" w14:textId="77777777" w:rsidR="00C91D6F" w:rsidRDefault="00C91D6F" w:rsidP="00C91D6F">
      <w:pPr>
        <w:pStyle w:val="PL"/>
      </w:pPr>
      <w:r>
        <w:t xml:space="preserve">        - type: string</w:t>
      </w:r>
    </w:p>
    <w:p w14:paraId="7D25C823" w14:textId="77777777" w:rsidR="00C91D6F" w:rsidRDefault="00C91D6F" w:rsidP="00C91D6F">
      <w:pPr>
        <w:pStyle w:val="PL"/>
      </w:pPr>
      <w:r>
        <w:t xml:space="preserve">          enum: </w:t>
      </w:r>
    </w:p>
    <w:p w14:paraId="2D7BEA11" w14:textId="77777777" w:rsidR="00C91D6F" w:rsidRDefault="00C91D6F" w:rsidP="00C91D6F">
      <w:pPr>
        <w:pStyle w:val="PL"/>
      </w:pPr>
      <w:r>
        <w:t xml:space="preserve">            - CALLING</w:t>
      </w:r>
    </w:p>
    <w:p w14:paraId="05CF51B1" w14:textId="77777777" w:rsidR="00C91D6F" w:rsidRDefault="00C91D6F" w:rsidP="00C91D6F">
      <w:pPr>
        <w:pStyle w:val="PL"/>
      </w:pPr>
      <w:r>
        <w:t xml:space="preserve">            - CALLED</w:t>
      </w:r>
    </w:p>
    <w:p w14:paraId="7D7D99A9" w14:textId="77777777" w:rsidR="00C91D6F" w:rsidRDefault="00C91D6F" w:rsidP="00C91D6F">
      <w:pPr>
        <w:pStyle w:val="PL"/>
      </w:pPr>
      <w:r>
        <w:t xml:space="preserve">        - type: string</w:t>
      </w:r>
    </w:p>
    <w:p w14:paraId="567CE899" w14:textId="77777777" w:rsidR="00C91D6F" w:rsidRDefault="00C91D6F" w:rsidP="00C91D6F">
      <w:pPr>
        <w:pStyle w:val="PL"/>
      </w:pPr>
      <w:r>
        <w:t xml:space="preserve">    AccessTransferType:</w:t>
      </w:r>
    </w:p>
    <w:p w14:paraId="10F40755" w14:textId="77777777" w:rsidR="00C91D6F" w:rsidRDefault="00C91D6F" w:rsidP="00C91D6F">
      <w:pPr>
        <w:pStyle w:val="PL"/>
      </w:pPr>
      <w:r>
        <w:t xml:space="preserve">      anyOf:</w:t>
      </w:r>
    </w:p>
    <w:p w14:paraId="7CCA01DF" w14:textId="77777777" w:rsidR="00C91D6F" w:rsidRDefault="00C91D6F" w:rsidP="00C91D6F">
      <w:pPr>
        <w:pStyle w:val="PL"/>
      </w:pPr>
      <w:r>
        <w:t xml:space="preserve">        - type: string</w:t>
      </w:r>
    </w:p>
    <w:p w14:paraId="6CB6B87A" w14:textId="77777777" w:rsidR="00C91D6F" w:rsidRDefault="00C91D6F" w:rsidP="00C91D6F">
      <w:pPr>
        <w:pStyle w:val="PL"/>
      </w:pPr>
      <w:r>
        <w:t xml:space="preserve">          enum: </w:t>
      </w:r>
    </w:p>
    <w:p w14:paraId="38D012E3" w14:textId="77777777" w:rsidR="00C91D6F" w:rsidRDefault="00C91D6F" w:rsidP="00C91D6F">
      <w:pPr>
        <w:pStyle w:val="PL"/>
      </w:pPr>
      <w:r>
        <w:t xml:space="preserve">            - PS_TO_CS</w:t>
      </w:r>
    </w:p>
    <w:p w14:paraId="21715DF7" w14:textId="77777777" w:rsidR="00C91D6F" w:rsidRDefault="00C91D6F" w:rsidP="00C91D6F">
      <w:pPr>
        <w:pStyle w:val="PL"/>
      </w:pPr>
      <w:r>
        <w:t xml:space="preserve">            - CS_TO_PS</w:t>
      </w:r>
    </w:p>
    <w:p w14:paraId="152E9BDC" w14:textId="77777777" w:rsidR="00C91D6F" w:rsidRDefault="00C91D6F" w:rsidP="00C91D6F">
      <w:pPr>
        <w:pStyle w:val="PL"/>
      </w:pPr>
      <w:r>
        <w:t xml:space="preserve">            - PS_TO_PS</w:t>
      </w:r>
    </w:p>
    <w:p w14:paraId="381DF335" w14:textId="77777777" w:rsidR="00C91D6F" w:rsidRDefault="00C91D6F" w:rsidP="00C91D6F">
      <w:pPr>
        <w:pStyle w:val="PL"/>
      </w:pPr>
      <w:r>
        <w:t xml:space="preserve">            - CS_TO_CS</w:t>
      </w:r>
    </w:p>
    <w:p w14:paraId="7007F924" w14:textId="77777777" w:rsidR="00C91D6F" w:rsidRDefault="00C91D6F" w:rsidP="00C91D6F">
      <w:pPr>
        <w:pStyle w:val="PL"/>
      </w:pPr>
      <w:r>
        <w:t xml:space="preserve">        - type: string</w:t>
      </w:r>
    </w:p>
    <w:p w14:paraId="7CEDBF74" w14:textId="77777777" w:rsidR="00C91D6F" w:rsidRDefault="00C91D6F" w:rsidP="00C91D6F">
      <w:pPr>
        <w:pStyle w:val="PL"/>
      </w:pPr>
      <w:r>
        <w:t xml:space="preserve">    UETransferType:</w:t>
      </w:r>
    </w:p>
    <w:p w14:paraId="47D6BC34" w14:textId="77777777" w:rsidR="00C91D6F" w:rsidRDefault="00C91D6F" w:rsidP="00C91D6F">
      <w:pPr>
        <w:pStyle w:val="PL"/>
      </w:pPr>
      <w:r>
        <w:t xml:space="preserve">      anyOf:</w:t>
      </w:r>
    </w:p>
    <w:p w14:paraId="13FEE27F" w14:textId="77777777" w:rsidR="00C91D6F" w:rsidRDefault="00C91D6F" w:rsidP="00C91D6F">
      <w:pPr>
        <w:pStyle w:val="PL"/>
      </w:pPr>
      <w:r>
        <w:t xml:space="preserve">        - type: string</w:t>
      </w:r>
    </w:p>
    <w:p w14:paraId="3443E02E" w14:textId="77777777" w:rsidR="00C91D6F" w:rsidRDefault="00C91D6F" w:rsidP="00C91D6F">
      <w:pPr>
        <w:pStyle w:val="PL"/>
      </w:pPr>
      <w:r>
        <w:t xml:space="preserve">          enum: </w:t>
      </w:r>
    </w:p>
    <w:p w14:paraId="2AFC0779" w14:textId="77777777" w:rsidR="00C91D6F" w:rsidRDefault="00C91D6F" w:rsidP="00C91D6F">
      <w:pPr>
        <w:pStyle w:val="PL"/>
      </w:pPr>
      <w:r>
        <w:t xml:space="preserve">            - INTRA_UE</w:t>
      </w:r>
    </w:p>
    <w:p w14:paraId="21B780BB" w14:textId="77777777" w:rsidR="00C91D6F" w:rsidRDefault="00C91D6F" w:rsidP="00C91D6F">
      <w:pPr>
        <w:pStyle w:val="PL"/>
      </w:pPr>
      <w:r>
        <w:t xml:space="preserve">            - INTER_UE</w:t>
      </w:r>
    </w:p>
    <w:p w14:paraId="17D23C42" w14:textId="77777777" w:rsidR="00C91D6F" w:rsidRDefault="00C91D6F" w:rsidP="00C91D6F">
      <w:pPr>
        <w:pStyle w:val="PL"/>
      </w:pPr>
      <w:r>
        <w:t xml:space="preserve">        - type: string</w:t>
      </w:r>
    </w:p>
    <w:p w14:paraId="775E7DE6" w14:textId="77777777" w:rsidR="00C91D6F" w:rsidRDefault="00C91D6F" w:rsidP="00C91D6F">
      <w:pPr>
        <w:pStyle w:val="PL"/>
      </w:pPr>
      <w:r>
        <w:t xml:space="preserve">    NNISessionDirection:</w:t>
      </w:r>
    </w:p>
    <w:p w14:paraId="7F10DD28" w14:textId="77777777" w:rsidR="00C91D6F" w:rsidRDefault="00C91D6F" w:rsidP="00C91D6F">
      <w:pPr>
        <w:pStyle w:val="PL"/>
      </w:pPr>
      <w:r>
        <w:t xml:space="preserve">      anyOf:</w:t>
      </w:r>
    </w:p>
    <w:p w14:paraId="45014A6E" w14:textId="77777777" w:rsidR="00C91D6F" w:rsidRDefault="00C91D6F" w:rsidP="00C91D6F">
      <w:pPr>
        <w:pStyle w:val="PL"/>
      </w:pPr>
      <w:r>
        <w:t xml:space="preserve">        - type: string</w:t>
      </w:r>
    </w:p>
    <w:p w14:paraId="5D914463" w14:textId="77777777" w:rsidR="00C91D6F" w:rsidRDefault="00C91D6F" w:rsidP="00C91D6F">
      <w:pPr>
        <w:pStyle w:val="PL"/>
      </w:pPr>
      <w:r>
        <w:lastRenderedPageBreak/>
        <w:t xml:space="preserve">          enum: </w:t>
      </w:r>
    </w:p>
    <w:p w14:paraId="28F96F6B" w14:textId="77777777" w:rsidR="00C91D6F" w:rsidRDefault="00C91D6F" w:rsidP="00C91D6F">
      <w:pPr>
        <w:pStyle w:val="PL"/>
      </w:pPr>
      <w:r>
        <w:t xml:space="preserve">            - INBOUND</w:t>
      </w:r>
    </w:p>
    <w:p w14:paraId="04343377" w14:textId="77777777" w:rsidR="00C91D6F" w:rsidRDefault="00C91D6F" w:rsidP="00C91D6F">
      <w:pPr>
        <w:pStyle w:val="PL"/>
      </w:pPr>
      <w:r>
        <w:t xml:space="preserve">            - OUTBOUND</w:t>
      </w:r>
    </w:p>
    <w:p w14:paraId="61A71CAB" w14:textId="77777777" w:rsidR="00C91D6F" w:rsidRDefault="00C91D6F" w:rsidP="00C91D6F">
      <w:pPr>
        <w:pStyle w:val="PL"/>
      </w:pPr>
      <w:r>
        <w:t xml:space="preserve">        - type: string</w:t>
      </w:r>
    </w:p>
    <w:p w14:paraId="6303AE0D" w14:textId="77777777" w:rsidR="00C91D6F" w:rsidRDefault="00C91D6F" w:rsidP="00C91D6F">
      <w:pPr>
        <w:pStyle w:val="PL"/>
      </w:pPr>
      <w:r>
        <w:t xml:space="preserve">    NNIType:</w:t>
      </w:r>
    </w:p>
    <w:p w14:paraId="1F391213" w14:textId="77777777" w:rsidR="00C91D6F" w:rsidRDefault="00C91D6F" w:rsidP="00C91D6F">
      <w:pPr>
        <w:pStyle w:val="PL"/>
      </w:pPr>
      <w:r>
        <w:t xml:space="preserve">      anyOf:</w:t>
      </w:r>
    </w:p>
    <w:p w14:paraId="6B772536" w14:textId="77777777" w:rsidR="00C91D6F" w:rsidRDefault="00C91D6F" w:rsidP="00C91D6F">
      <w:pPr>
        <w:pStyle w:val="PL"/>
      </w:pPr>
      <w:r>
        <w:t xml:space="preserve">        - type: string</w:t>
      </w:r>
    </w:p>
    <w:p w14:paraId="54DB7F4D" w14:textId="77777777" w:rsidR="00C91D6F" w:rsidRDefault="00C91D6F" w:rsidP="00C91D6F">
      <w:pPr>
        <w:pStyle w:val="PL"/>
      </w:pPr>
      <w:r>
        <w:t xml:space="preserve">          enum: </w:t>
      </w:r>
    </w:p>
    <w:p w14:paraId="03AFA264" w14:textId="77777777" w:rsidR="00C91D6F" w:rsidRDefault="00C91D6F" w:rsidP="00C91D6F">
      <w:pPr>
        <w:pStyle w:val="PL"/>
      </w:pPr>
      <w:r>
        <w:t xml:space="preserve">            - NON_ROAMING</w:t>
      </w:r>
    </w:p>
    <w:p w14:paraId="03F57BA5" w14:textId="77777777" w:rsidR="00C91D6F" w:rsidRDefault="00C91D6F" w:rsidP="00C91D6F">
      <w:pPr>
        <w:pStyle w:val="PL"/>
      </w:pPr>
      <w:r>
        <w:t xml:space="preserve">            - ROAMING_NO_LOOPBACK</w:t>
      </w:r>
    </w:p>
    <w:p w14:paraId="7B952DF2" w14:textId="77777777" w:rsidR="00C91D6F" w:rsidRDefault="00C91D6F" w:rsidP="00C91D6F">
      <w:pPr>
        <w:pStyle w:val="PL"/>
      </w:pPr>
      <w:r>
        <w:t xml:space="preserve">            - ROAMING_LOOPBACK</w:t>
      </w:r>
    </w:p>
    <w:p w14:paraId="2510A848" w14:textId="77777777" w:rsidR="00C91D6F" w:rsidRDefault="00C91D6F" w:rsidP="00C91D6F">
      <w:pPr>
        <w:pStyle w:val="PL"/>
      </w:pPr>
      <w:r>
        <w:t xml:space="preserve">        - type: string</w:t>
      </w:r>
    </w:p>
    <w:p w14:paraId="0B14A64E" w14:textId="77777777" w:rsidR="00C91D6F" w:rsidRDefault="00C91D6F" w:rsidP="00C91D6F">
      <w:pPr>
        <w:pStyle w:val="PL"/>
      </w:pPr>
      <w:r>
        <w:t xml:space="preserve">    NNIRelationshipMode:</w:t>
      </w:r>
    </w:p>
    <w:p w14:paraId="323CB123" w14:textId="77777777" w:rsidR="00C91D6F" w:rsidRDefault="00C91D6F" w:rsidP="00C91D6F">
      <w:pPr>
        <w:pStyle w:val="PL"/>
      </w:pPr>
      <w:r>
        <w:t xml:space="preserve">      anyOf:</w:t>
      </w:r>
    </w:p>
    <w:p w14:paraId="5D646B66" w14:textId="77777777" w:rsidR="00C91D6F" w:rsidRDefault="00C91D6F" w:rsidP="00C91D6F">
      <w:pPr>
        <w:pStyle w:val="PL"/>
      </w:pPr>
      <w:r>
        <w:t xml:space="preserve">        - type: string</w:t>
      </w:r>
    </w:p>
    <w:p w14:paraId="7079002B" w14:textId="77777777" w:rsidR="00C91D6F" w:rsidRDefault="00C91D6F" w:rsidP="00C91D6F">
      <w:pPr>
        <w:pStyle w:val="PL"/>
      </w:pPr>
      <w:r>
        <w:t xml:space="preserve">          enum: </w:t>
      </w:r>
    </w:p>
    <w:p w14:paraId="6D0862D6" w14:textId="77777777" w:rsidR="00C91D6F" w:rsidRDefault="00C91D6F" w:rsidP="00C91D6F">
      <w:pPr>
        <w:pStyle w:val="PL"/>
      </w:pPr>
      <w:r>
        <w:t xml:space="preserve">            - TRUSTED</w:t>
      </w:r>
    </w:p>
    <w:p w14:paraId="75C49743" w14:textId="77777777" w:rsidR="00C91D6F" w:rsidRDefault="00C91D6F" w:rsidP="00C91D6F">
      <w:pPr>
        <w:pStyle w:val="PL"/>
      </w:pPr>
      <w:r>
        <w:t xml:space="preserve">            - NON_TRUSTED</w:t>
      </w:r>
    </w:p>
    <w:p w14:paraId="11EBD85C" w14:textId="77777777" w:rsidR="00C91D6F" w:rsidRDefault="00C91D6F" w:rsidP="00C91D6F">
      <w:pPr>
        <w:pStyle w:val="PL"/>
      </w:pPr>
      <w:r>
        <w:t xml:space="preserve">        - type: string</w:t>
      </w:r>
    </w:p>
    <w:p w14:paraId="1FD7EE02" w14:textId="77777777" w:rsidR="00C91D6F" w:rsidRDefault="00C91D6F" w:rsidP="00C91D6F">
      <w:pPr>
        <w:pStyle w:val="PL"/>
      </w:pPr>
      <w:r>
        <w:t xml:space="preserve">    TADIdentifier:</w:t>
      </w:r>
    </w:p>
    <w:p w14:paraId="39D27920" w14:textId="77777777" w:rsidR="00C91D6F" w:rsidRDefault="00C91D6F" w:rsidP="00C91D6F">
      <w:pPr>
        <w:pStyle w:val="PL"/>
      </w:pPr>
      <w:r>
        <w:t xml:space="preserve">      anyOf:</w:t>
      </w:r>
    </w:p>
    <w:p w14:paraId="5A7D9584" w14:textId="77777777" w:rsidR="00C91D6F" w:rsidRDefault="00C91D6F" w:rsidP="00C91D6F">
      <w:pPr>
        <w:pStyle w:val="PL"/>
      </w:pPr>
      <w:r>
        <w:t xml:space="preserve">        - type: string</w:t>
      </w:r>
    </w:p>
    <w:p w14:paraId="1EDDE171" w14:textId="77777777" w:rsidR="00C91D6F" w:rsidRDefault="00C91D6F" w:rsidP="00C91D6F">
      <w:pPr>
        <w:pStyle w:val="PL"/>
      </w:pPr>
      <w:r>
        <w:t xml:space="preserve">          enum: </w:t>
      </w:r>
    </w:p>
    <w:p w14:paraId="411E6286" w14:textId="77777777" w:rsidR="00C91D6F" w:rsidRDefault="00C91D6F" w:rsidP="00C91D6F">
      <w:pPr>
        <w:pStyle w:val="PL"/>
      </w:pPr>
      <w:r>
        <w:t xml:space="preserve">            - CS</w:t>
      </w:r>
    </w:p>
    <w:p w14:paraId="45B68A8B" w14:textId="77777777" w:rsidR="00C91D6F" w:rsidRDefault="00C91D6F" w:rsidP="00C91D6F">
      <w:pPr>
        <w:pStyle w:val="PL"/>
      </w:pPr>
      <w:r>
        <w:t xml:space="preserve">            - PS</w:t>
      </w:r>
    </w:p>
    <w:p w14:paraId="06EDC480" w14:textId="77777777" w:rsidR="00C91D6F" w:rsidRDefault="00C91D6F" w:rsidP="00C91D6F">
      <w:pPr>
        <w:pStyle w:val="PL"/>
      </w:pPr>
      <w:r>
        <w:t xml:space="preserve">        - type: string</w:t>
      </w:r>
    </w:p>
    <w:p w14:paraId="6A981958" w14:textId="77777777" w:rsidR="00C91D6F" w:rsidRPr="00BD6F46" w:rsidRDefault="00C91D6F" w:rsidP="00C91D6F">
      <w:pPr>
        <w:pStyle w:val="PL"/>
      </w:pPr>
    </w:p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8BBAC" w14:textId="77777777" w:rsidR="001D7C4F" w:rsidRDefault="001D7C4F">
      <w:r>
        <w:separator/>
      </w:r>
    </w:p>
  </w:endnote>
  <w:endnote w:type="continuationSeparator" w:id="0">
    <w:p w14:paraId="14C633AE" w14:textId="77777777" w:rsidR="001D7C4F" w:rsidRDefault="001D7C4F">
      <w:r>
        <w:continuationSeparator/>
      </w:r>
    </w:p>
  </w:endnote>
  <w:endnote w:type="continuationNotice" w:id="1">
    <w:p w14:paraId="07D6D511" w14:textId="77777777" w:rsidR="00664A33" w:rsidRDefault="00664A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316E" w14:textId="77777777" w:rsidR="001D7C4F" w:rsidRDefault="001D7C4F">
      <w:r>
        <w:separator/>
      </w:r>
    </w:p>
  </w:footnote>
  <w:footnote w:type="continuationSeparator" w:id="0">
    <w:p w14:paraId="473E468C" w14:textId="77777777" w:rsidR="001D7C4F" w:rsidRDefault="001D7C4F">
      <w:r>
        <w:continuationSeparator/>
      </w:r>
    </w:p>
  </w:footnote>
  <w:footnote w:type="continuationNotice" w:id="1">
    <w:p w14:paraId="4D4449FB" w14:textId="77777777" w:rsidR="00664A33" w:rsidRDefault="00664A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2624E"/>
    <w:rsid w:val="000265C3"/>
    <w:rsid w:val="00041915"/>
    <w:rsid w:val="000501DB"/>
    <w:rsid w:val="00070215"/>
    <w:rsid w:val="00084D89"/>
    <w:rsid w:val="000875EF"/>
    <w:rsid w:val="00094449"/>
    <w:rsid w:val="000A4983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946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E5A46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C38C6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34CC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0493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356"/>
    <w:rsid w:val="00621188"/>
    <w:rsid w:val="006257ED"/>
    <w:rsid w:val="00634539"/>
    <w:rsid w:val="00641051"/>
    <w:rsid w:val="0065674B"/>
    <w:rsid w:val="00664A33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5753"/>
    <w:rsid w:val="009A579D"/>
    <w:rsid w:val="009B2C40"/>
    <w:rsid w:val="009B37D0"/>
    <w:rsid w:val="009B7A66"/>
    <w:rsid w:val="009C27EF"/>
    <w:rsid w:val="009C7DD1"/>
    <w:rsid w:val="009E1215"/>
    <w:rsid w:val="009E3297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72C1"/>
    <w:rsid w:val="00A47E70"/>
    <w:rsid w:val="00A50CF0"/>
    <w:rsid w:val="00A5433F"/>
    <w:rsid w:val="00A544EB"/>
    <w:rsid w:val="00A57C25"/>
    <w:rsid w:val="00A75D01"/>
    <w:rsid w:val="00A7671C"/>
    <w:rsid w:val="00A81C78"/>
    <w:rsid w:val="00A8241B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60CE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C5026"/>
    <w:rsid w:val="00CC68D0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C35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D11BC"/>
    <w:rsid w:val="00ED4E01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1452</TotalTime>
  <Pages>32</Pages>
  <Words>4283</Words>
  <Characters>72232</Characters>
  <Application>Microsoft Office Word</Application>
  <DocSecurity>0</DocSecurity>
  <Lines>601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419</cp:revision>
  <cp:lastPrinted>1899-12-31T23:00:00Z</cp:lastPrinted>
  <dcterms:created xsi:type="dcterms:W3CDTF">2020-02-03T08:32:00Z</dcterms:created>
  <dcterms:modified xsi:type="dcterms:W3CDTF">2022-04-28T06:30:00Z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